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F2D91" w14:textId="2B1AFC9A" w:rsidR="007B207D" w:rsidRDefault="007B207D" w:rsidP="00A6478C">
      <w:pPr>
        <w:jc w:val="center"/>
        <w:rPr>
          <w:b/>
          <w:bCs/>
        </w:rPr>
      </w:pPr>
    </w:p>
    <w:p w14:paraId="2E747F52" w14:textId="48224BAC" w:rsidR="00377ECF" w:rsidRDefault="00377ECF" w:rsidP="00A6478C">
      <w:r>
        <w:rPr>
          <w:rFonts w:ascii="Aptos" w:hAnsi="Aptos"/>
          <w:b/>
          <w:sz w:val="26"/>
          <w:szCs w:val="20"/>
        </w:rPr>
        <w:tab/>
      </w:r>
    </w:p>
    <w:p w14:paraId="33176F22" w14:textId="66BDEB16" w:rsidR="00377ECF" w:rsidRDefault="00CB17C3" w:rsidP="00A6478C">
      <w:pPr>
        <w:tabs>
          <w:tab w:val="left" w:pos="4356"/>
        </w:tabs>
        <w:rPr>
          <w:b/>
          <w:bCs/>
        </w:rPr>
      </w:pPr>
      <w:r>
        <w:rPr>
          <w:noProof/>
        </w:rPr>
        <w:drawing>
          <wp:anchor distT="0" distB="0" distL="114300" distR="114300" simplePos="0" relativeHeight="251657216" behindDoc="1" locked="0" layoutInCell="1" allowOverlap="1" wp14:anchorId="66131571" wp14:editId="1EF09086">
            <wp:simplePos x="0" y="0"/>
            <wp:positionH relativeFrom="margin">
              <wp:align>left</wp:align>
            </wp:positionH>
            <wp:positionV relativeFrom="paragraph">
              <wp:posOffset>127000</wp:posOffset>
            </wp:positionV>
            <wp:extent cx="1638300" cy="836295"/>
            <wp:effectExtent l="0" t="0" r="0" b="1905"/>
            <wp:wrapTight wrapText="bothSides">
              <wp:wrapPolygon edited="0">
                <wp:start x="1256" y="0"/>
                <wp:lineTo x="0" y="7872"/>
                <wp:lineTo x="0" y="21157"/>
                <wp:lineTo x="753" y="21157"/>
                <wp:lineTo x="21349" y="16729"/>
                <wp:lineTo x="21349" y="14761"/>
                <wp:lineTo x="20344" y="5412"/>
                <wp:lineTo x="14819" y="2952"/>
                <wp:lineTo x="2763" y="0"/>
                <wp:lineTo x="1256" y="0"/>
              </wp:wrapPolygon>
            </wp:wrapTight>
            <wp:docPr id="2" name="Picture 1" descr="A black background with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black background with blue dots&#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0" cy="8362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CE94E9" w14:textId="1701D574" w:rsidR="00CB17C3" w:rsidRDefault="00CB17C3" w:rsidP="00A6478C">
      <w:pPr>
        <w:jc w:val="center"/>
        <w:rPr>
          <w:b/>
          <w:bCs/>
        </w:rPr>
      </w:pPr>
    </w:p>
    <w:p w14:paraId="30EA3F73" w14:textId="252C192D" w:rsidR="00377ECF" w:rsidRPr="00377ECF" w:rsidRDefault="71EDE33C" w:rsidP="00A6478C">
      <w:pPr>
        <w:tabs>
          <w:tab w:val="center" w:pos="4153"/>
          <w:tab w:val="right" w:pos="8306"/>
        </w:tabs>
        <w:jc w:val="right"/>
      </w:pPr>
      <w:r w:rsidRPr="7D5E3005">
        <w:t xml:space="preserve">Informacija žiniasklaidai </w:t>
      </w:r>
    </w:p>
    <w:p w14:paraId="51064762" w14:textId="77777777" w:rsidR="00377ECF" w:rsidRPr="00377ECF" w:rsidRDefault="00377ECF" w:rsidP="00A6478C">
      <w:pPr>
        <w:tabs>
          <w:tab w:val="center" w:pos="4153"/>
          <w:tab w:val="right" w:pos="8306"/>
        </w:tabs>
        <w:jc w:val="right"/>
      </w:pPr>
    </w:p>
    <w:p w14:paraId="46261528" w14:textId="2C32AA45" w:rsidR="00377ECF" w:rsidRDefault="71EDE33C" w:rsidP="00A6478C">
      <w:pPr>
        <w:tabs>
          <w:tab w:val="center" w:pos="4153"/>
          <w:tab w:val="right" w:pos="8306"/>
        </w:tabs>
        <w:jc w:val="right"/>
      </w:pPr>
      <w:r w:rsidRPr="7D5E3005">
        <w:t>2025-</w:t>
      </w:r>
      <w:r w:rsidR="77F2593C" w:rsidRPr="7D5E3005">
        <w:t>1</w:t>
      </w:r>
      <w:r w:rsidR="001A70F9" w:rsidRPr="7D5E3005">
        <w:t>2</w:t>
      </w:r>
      <w:r w:rsidRPr="7D5E3005">
        <w:t>-</w:t>
      </w:r>
      <w:r w:rsidR="001A70F9" w:rsidRPr="7D5E3005">
        <w:t>01</w:t>
      </w:r>
    </w:p>
    <w:p w14:paraId="004D4A46" w14:textId="77777777" w:rsidR="00A6478C" w:rsidRDefault="00A6478C" w:rsidP="00A6478C">
      <w:pPr>
        <w:tabs>
          <w:tab w:val="center" w:pos="4153"/>
          <w:tab w:val="right" w:pos="8306"/>
        </w:tabs>
        <w:jc w:val="right"/>
      </w:pPr>
    </w:p>
    <w:p w14:paraId="76B9AD01" w14:textId="77777777" w:rsidR="00A6478C" w:rsidRPr="00CB17C3" w:rsidRDefault="00A6478C" w:rsidP="00A6478C">
      <w:pPr>
        <w:tabs>
          <w:tab w:val="center" w:pos="4153"/>
          <w:tab w:val="right" w:pos="8306"/>
        </w:tabs>
        <w:jc w:val="right"/>
      </w:pPr>
    </w:p>
    <w:p w14:paraId="1F14A082" w14:textId="77777777" w:rsidR="007B207D" w:rsidRPr="001A70F9" w:rsidRDefault="007B207D" w:rsidP="00A6478C"/>
    <w:p w14:paraId="1ACA0D8D" w14:textId="49A27D95" w:rsidR="001A70F9" w:rsidRDefault="001A70F9" w:rsidP="00A6478C">
      <w:pPr>
        <w:jc w:val="center"/>
        <w:rPr>
          <w:b/>
          <w:bCs/>
          <w:color w:val="000000" w:themeColor="text1"/>
        </w:rPr>
      </w:pPr>
      <w:r w:rsidRPr="7D5E3005">
        <w:rPr>
          <w:b/>
          <w:bCs/>
          <w:color w:val="000000" w:themeColor="text1"/>
        </w:rPr>
        <w:t xml:space="preserve">Europos Sąjungoje įsigaliojo nauja tvarka: amatininkų ir pramonės gaminių </w:t>
      </w:r>
      <w:r w:rsidR="6913CE6F" w:rsidRPr="7D5E3005">
        <w:rPr>
          <w:b/>
          <w:bCs/>
          <w:color w:val="000000" w:themeColor="text1"/>
        </w:rPr>
        <w:t xml:space="preserve">kilmės </w:t>
      </w:r>
      <w:r w:rsidRPr="7D5E3005">
        <w:rPr>
          <w:b/>
          <w:bCs/>
          <w:color w:val="000000" w:themeColor="text1"/>
        </w:rPr>
        <w:t xml:space="preserve">pavadinimai nuo </w:t>
      </w:r>
      <w:r w:rsidR="402CC6BE" w:rsidRPr="7D5E3005">
        <w:rPr>
          <w:b/>
          <w:bCs/>
          <w:color w:val="000000" w:themeColor="text1"/>
        </w:rPr>
        <w:t xml:space="preserve">2025 m. </w:t>
      </w:r>
      <w:r w:rsidRPr="7D5E3005">
        <w:rPr>
          <w:b/>
          <w:bCs/>
          <w:color w:val="000000" w:themeColor="text1"/>
        </w:rPr>
        <w:t xml:space="preserve">gruodžio 1 d. gali būti saugomi </w:t>
      </w:r>
      <w:r w:rsidR="13298D66" w:rsidRPr="7D5E3005">
        <w:rPr>
          <w:b/>
          <w:bCs/>
          <w:color w:val="000000" w:themeColor="text1"/>
        </w:rPr>
        <w:t xml:space="preserve">kaip </w:t>
      </w:r>
      <w:r w:rsidRPr="7D5E3005">
        <w:rPr>
          <w:b/>
          <w:bCs/>
          <w:color w:val="000000" w:themeColor="text1"/>
        </w:rPr>
        <w:t>geografinė</w:t>
      </w:r>
      <w:r w:rsidR="38650B97" w:rsidRPr="7D5E3005">
        <w:rPr>
          <w:b/>
          <w:bCs/>
          <w:color w:val="000000" w:themeColor="text1"/>
        </w:rPr>
        <w:t>s</w:t>
      </w:r>
      <w:r w:rsidRPr="7D5E3005">
        <w:rPr>
          <w:b/>
          <w:bCs/>
          <w:color w:val="000000" w:themeColor="text1"/>
        </w:rPr>
        <w:t xml:space="preserve"> nuorodos</w:t>
      </w:r>
    </w:p>
    <w:p w14:paraId="23CC8C50" w14:textId="77777777" w:rsidR="00A6478C" w:rsidRPr="001A70F9" w:rsidRDefault="00A6478C" w:rsidP="00A6478C">
      <w:pPr>
        <w:jc w:val="center"/>
        <w:rPr>
          <w:b/>
          <w:bCs/>
          <w:color w:val="000000" w:themeColor="text1"/>
        </w:rPr>
      </w:pPr>
    </w:p>
    <w:p w14:paraId="73B9CA92" w14:textId="0ED1F37E" w:rsidR="443EC0C2" w:rsidRDefault="443EC0C2" w:rsidP="00A6478C">
      <w:pPr>
        <w:jc w:val="both"/>
        <w:rPr>
          <w:b/>
          <w:bCs/>
          <w:color w:val="000000" w:themeColor="text1"/>
        </w:rPr>
      </w:pPr>
      <w:r w:rsidRPr="7D5E3005">
        <w:rPr>
          <w:b/>
          <w:bCs/>
          <w:color w:val="000000" w:themeColor="text1"/>
        </w:rPr>
        <w:t xml:space="preserve">Valstybinis patentų biuras (VPB) </w:t>
      </w:r>
      <w:r w:rsidR="57F83A02" w:rsidRPr="7D5E3005">
        <w:rPr>
          <w:b/>
          <w:bCs/>
          <w:color w:val="000000" w:themeColor="text1"/>
        </w:rPr>
        <w:t>informuoja</w:t>
      </w:r>
      <w:r w:rsidRPr="7D5E3005">
        <w:rPr>
          <w:b/>
          <w:bCs/>
          <w:color w:val="000000" w:themeColor="text1"/>
        </w:rPr>
        <w:t xml:space="preserve">, </w:t>
      </w:r>
      <w:r w:rsidR="001A70F9" w:rsidRPr="7D5E3005">
        <w:rPr>
          <w:b/>
          <w:bCs/>
          <w:color w:val="000000" w:themeColor="text1"/>
        </w:rPr>
        <w:t xml:space="preserve">kad nuo šiandien, 2025 m. gruodžio 1 d., Europos Sąjungoje įsigalioja nauja teisinė apsauga, suteikianti galimybę amatininkų ir pramonės gaminių </w:t>
      </w:r>
      <w:r w:rsidR="69D7C0F3" w:rsidRPr="7D5E3005">
        <w:rPr>
          <w:b/>
          <w:bCs/>
          <w:color w:val="000000" w:themeColor="text1"/>
        </w:rPr>
        <w:t xml:space="preserve">kilmės </w:t>
      </w:r>
      <w:r w:rsidR="001A70F9" w:rsidRPr="7D5E3005">
        <w:rPr>
          <w:b/>
          <w:bCs/>
          <w:color w:val="000000" w:themeColor="text1"/>
        </w:rPr>
        <w:t xml:space="preserve">pavadinimus saugoti </w:t>
      </w:r>
      <w:r w:rsidR="2505CA42" w:rsidRPr="7D5E3005">
        <w:rPr>
          <w:b/>
          <w:bCs/>
          <w:color w:val="000000" w:themeColor="text1"/>
        </w:rPr>
        <w:t xml:space="preserve">kaip </w:t>
      </w:r>
      <w:r w:rsidR="001A70F9" w:rsidRPr="7D5E3005">
        <w:rPr>
          <w:b/>
          <w:bCs/>
          <w:color w:val="000000" w:themeColor="text1"/>
        </w:rPr>
        <w:t>geografin</w:t>
      </w:r>
      <w:r w:rsidR="2FC6BC4A" w:rsidRPr="7D5E3005">
        <w:rPr>
          <w:b/>
          <w:bCs/>
          <w:color w:val="000000" w:themeColor="text1"/>
        </w:rPr>
        <w:t>es</w:t>
      </w:r>
      <w:r w:rsidR="001A70F9" w:rsidRPr="7D5E3005">
        <w:rPr>
          <w:b/>
          <w:bCs/>
          <w:color w:val="000000" w:themeColor="text1"/>
        </w:rPr>
        <w:t xml:space="preserve"> nuorod</w:t>
      </w:r>
      <w:r w:rsidR="7A69618D" w:rsidRPr="7D5E3005">
        <w:rPr>
          <w:b/>
          <w:bCs/>
          <w:color w:val="000000" w:themeColor="text1"/>
        </w:rPr>
        <w:t>a</w:t>
      </w:r>
      <w:r w:rsidR="001A70F9" w:rsidRPr="7D5E3005">
        <w:rPr>
          <w:b/>
          <w:bCs/>
          <w:color w:val="000000" w:themeColor="text1"/>
        </w:rPr>
        <w:t>s</w:t>
      </w:r>
      <w:r w:rsidR="46826F65" w:rsidRPr="7D5E3005">
        <w:rPr>
          <w:b/>
          <w:bCs/>
          <w:color w:val="000000" w:themeColor="text1"/>
        </w:rPr>
        <w:t xml:space="preserve"> (GN)</w:t>
      </w:r>
      <w:r w:rsidR="7686D8FE" w:rsidRPr="7D5E3005">
        <w:rPr>
          <w:b/>
          <w:bCs/>
          <w:color w:val="000000" w:themeColor="text1"/>
        </w:rPr>
        <w:t>.</w:t>
      </w:r>
      <w:r w:rsidR="002A2B04">
        <w:rPr>
          <w:b/>
          <w:bCs/>
          <w:color w:val="000000" w:themeColor="text1"/>
        </w:rPr>
        <w:t xml:space="preserve"> </w:t>
      </w:r>
      <w:r w:rsidR="001A70F9" w:rsidRPr="7D5E3005">
        <w:rPr>
          <w:b/>
          <w:bCs/>
          <w:color w:val="000000" w:themeColor="text1"/>
        </w:rPr>
        <w:t xml:space="preserve">Tai reikšmingas </w:t>
      </w:r>
      <w:r w:rsidR="588D56CB" w:rsidRPr="7D5E3005">
        <w:rPr>
          <w:b/>
          <w:bCs/>
          <w:color w:val="000000" w:themeColor="text1"/>
        </w:rPr>
        <w:t xml:space="preserve">įvykis Europos Sąjungos </w:t>
      </w:r>
      <w:r w:rsidR="001A70F9" w:rsidRPr="7D5E3005">
        <w:rPr>
          <w:b/>
          <w:bCs/>
          <w:color w:val="000000" w:themeColor="text1"/>
        </w:rPr>
        <w:t>intelektinės nuosavybės</w:t>
      </w:r>
      <w:r w:rsidR="4A60DF94" w:rsidRPr="7D5E3005">
        <w:rPr>
          <w:b/>
          <w:bCs/>
          <w:color w:val="000000" w:themeColor="text1"/>
        </w:rPr>
        <w:t xml:space="preserve"> apsaugos</w:t>
      </w:r>
      <w:r w:rsidR="001A70F9" w:rsidRPr="7D5E3005">
        <w:rPr>
          <w:b/>
          <w:bCs/>
          <w:color w:val="000000" w:themeColor="text1"/>
        </w:rPr>
        <w:t xml:space="preserve"> srityje, nes iki šiol GN apsauga buvo taikoma tik žemės ūkio produktams, vynams ir spiritiniams gėrimams.</w:t>
      </w:r>
    </w:p>
    <w:p w14:paraId="3553F794" w14:textId="77777777" w:rsidR="00A6478C" w:rsidRPr="001419B6" w:rsidRDefault="00A6478C" w:rsidP="00A6478C">
      <w:pPr>
        <w:jc w:val="both"/>
        <w:rPr>
          <w:b/>
          <w:bCs/>
          <w:color w:val="000000" w:themeColor="text1"/>
        </w:rPr>
      </w:pPr>
    </w:p>
    <w:p w14:paraId="4CA02377" w14:textId="0EC45435" w:rsidR="00A6478C" w:rsidRDefault="00DA7E76" w:rsidP="00A6478C">
      <w:pPr>
        <w:jc w:val="both"/>
        <w:rPr>
          <w:ins w:id="0" w:author="Alisa Naruševičienė" w:date="2025-12-01T14:53:00Z" w16du:dateUtc="2025-12-01T12:53:00Z"/>
          <w:color w:val="000000" w:themeColor="text1"/>
        </w:rPr>
      </w:pPr>
      <w:r w:rsidRPr="00DA7E76">
        <w:rPr>
          <w:color w:val="000000" w:themeColor="text1"/>
        </w:rPr>
        <w:t>Šis pokytis yra svarbus ir Lietuvai: jis suteikia galimybę šalies amatininkams ir tradicinių gaminių gamintojams apsaugoti savo gaminių (pavyzdžiui, kabančių sodų, verbų, lino gaminių) pavadinimus, kurie susieja jų kilmės vietą ir specialiąsias savybes visoje Europos Sąjungoje, taip įtvirtinant jų autentiškumą, reputaciją ir išskirtinumą.</w:t>
      </w:r>
    </w:p>
    <w:p w14:paraId="37418A15" w14:textId="77777777" w:rsidR="00DA7E76" w:rsidRPr="001419B6" w:rsidRDefault="00DA7E76" w:rsidP="00A6478C">
      <w:pPr>
        <w:jc w:val="both"/>
        <w:rPr>
          <w:color w:val="000000" w:themeColor="text1"/>
        </w:rPr>
      </w:pPr>
    </w:p>
    <w:p w14:paraId="26C4E1D7" w14:textId="3AA5E110" w:rsidR="001A70F9" w:rsidRPr="001419B6" w:rsidRDefault="001A70F9" w:rsidP="00A6478C">
      <w:pPr>
        <w:jc w:val="both"/>
        <w:rPr>
          <w:color w:val="000000" w:themeColor="text1"/>
        </w:rPr>
      </w:pPr>
      <w:r w:rsidRPr="7D5E3005">
        <w:rPr>
          <w:color w:val="000000" w:themeColor="text1"/>
        </w:rPr>
        <w:t>„Nuo šiandien Lietuvos amatininkai</w:t>
      </w:r>
      <w:r w:rsidR="78067249" w:rsidRPr="7D5E3005">
        <w:rPr>
          <w:color w:val="000000" w:themeColor="text1"/>
        </w:rPr>
        <w:t>, tautodailininkai, tradicinių</w:t>
      </w:r>
      <w:r w:rsidRPr="7D5E3005">
        <w:rPr>
          <w:color w:val="000000" w:themeColor="text1"/>
        </w:rPr>
        <w:t xml:space="preserve"> pramonės </w:t>
      </w:r>
      <w:r w:rsidR="2492818C" w:rsidRPr="7D5E3005">
        <w:rPr>
          <w:color w:val="000000" w:themeColor="text1"/>
        </w:rPr>
        <w:t xml:space="preserve">gaminių </w:t>
      </w:r>
      <w:r w:rsidRPr="7D5E3005">
        <w:rPr>
          <w:color w:val="000000" w:themeColor="text1"/>
        </w:rPr>
        <w:t xml:space="preserve">gamintojai gali užtikrinti savo gaminių </w:t>
      </w:r>
      <w:r w:rsidR="3CE31BE5" w:rsidRPr="7D5E3005">
        <w:rPr>
          <w:color w:val="000000" w:themeColor="text1"/>
        </w:rPr>
        <w:t xml:space="preserve">kilmės </w:t>
      </w:r>
      <w:r w:rsidRPr="7D5E3005">
        <w:rPr>
          <w:color w:val="000000" w:themeColor="text1"/>
        </w:rPr>
        <w:t xml:space="preserve">pavadinimų apsaugą visoje ES. Kviečiu </w:t>
      </w:r>
      <w:r w:rsidR="6FCC228C" w:rsidRPr="7D5E3005">
        <w:rPr>
          <w:color w:val="000000" w:themeColor="text1"/>
        </w:rPr>
        <w:t xml:space="preserve">amatininkų ir gamintojų </w:t>
      </w:r>
      <w:r w:rsidRPr="7D5E3005">
        <w:rPr>
          <w:color w:val="000000" w:themeColor="text1"/>
        </w:rPr>
        <w:t>bendruomen</w:t>
      </w:r>
      <w:r w:rsidR="47C6E42C" w:rsidRPr="7D5E3005">
        <w:rPr>
          <w:color w:val="000000" w:themeColor="text1"/>
        </w:rPr>
        <w:t>es</w:t>
      </w:r>
      <w:r w:rsidRPr="7D5E3005">
        <w:rPr>
          <w:color w:val="000000" w:themeColor="text1"/>
        </w:rPr>
        <w:t xml:space="preserve"> pasinaudoti šia nauja galimybe – ji padės </w:t>
      </w:r>
      <w:r w:rsidR="61E99007" w:rsidRPr="7D5E3005">
        <w:rPr>
          <w:color w:val="000000" w:themeColor="text1"/>
        </w:rPr>
        <w:t>atskleisti</w:t>
      </w:r>
      <w:r w:rsidRPr="7D5E3005">
        <w:rPr>
          <w:color w:val="000000" w:themeColor="text1"/>
        </w:rPr>
        <w:t xml:space="preserve"> </w:t>
      </w:r>
      <w:r w:rsidR="2E782E29" w:rsidRPr="7D5E3005">
        <w:rPr>
          <w:color w:val="000000" w:themeColor="text1"/>
        </w:rPr>
        <w:t xml:space="preserve">lietuviškų </w:t>
      </w:r>
      <w:r w:rsidRPr="7D5E3005">
        <w:rPr>
          <w:color w:val="000000" w:themeColor="text1"/>
        </w:rPr>
        <w:t xml:space="preserve">gaminių unikalumą ir suteiks jiems daugiau vertės </w:t>
      </w:r>
      <w:r w:rsidR="0059A862" w:rsidRPr="7D5E3005">
        <w:rPr>
          <w:color w:val="000000" w:themeColor="text1"/>
        </w:rPr>
        <w:t xml:space="preserve">ir </w:t>
      </w:r>
      <w:r w:rsidR="0F1908A7" w:rsidRPr="7D5E3005">
        <w:rPr>
          <w:color w:val="000000" w:themeColor="text1"/>
        </w:rPr>
        <w:t xml:space="preserve">pripažinimo </w:t>
      </w:r>
      <w:r w:rsidR="35DB61F4" w:rsidRPr="7D5E3005">
        <w:rPr>
          <w:color w:val="000000" w:themeColor="text1"/>
        </w:rPr>
        <w:t xml:space="preserve">ne tik Lietuvoje, bet ir visos Europos Sąjungos </w:t>
      </w:r>
      <w:r w:rsidRPr="7D5E3005">
        <w:rPr>
          <w:color w:val="000000" w:themeColor="text1"/>
        </w:rPr>
        <w:t>rinkoje</w:t>
      </w:r>
      <w:r w:rsidR="5643123A" w:rsidRPr="7D5E3005">
        <w:rPr>
          <w:color w:val="000000" w:themeColor="text1"/>
        </w:rPr>
        <w:t>,</w:t>
      </w:r>
      <w:r w:rsidRPr="7D5E3005">
        <w:rPr>
          <w:color w:val="000000" w:themeColor="text1"/>
        </w:rPr>
        <w:t>“ – sako VPB direktorė Vita Kiriliauskaitė.</w:t>
      </w:r>
    </w:p>
    <w:p w14:paraId="09E5ABD0" w14:textId="77777777" w:rsidR="001A70F9" w:rsidRPr="001419B6" w:rsidRDefault="001A70F9" w:rsidP="00A6478C">
      <w:pPr>
        <w:jc w:val="both"/>
        <w:rPr>
          <w:color w:val="000000" w:themeColor="text1"/>
        </w:rPr>
      </w:pPr>
    </w:p>
    <w:p w14:paraId="70B188A0" w14:textId="6EBF171C" w:rsidR="001A70F9" w:rsidRPr="001419B6" w:rsidRDefault="001A70F9" w:rsidP="4987224A">
      <w:pPr>
        <w:contextualSpacing/>
        <w:jc w:val="both"/>
        <w:rPr>
          <w:color w:val="000000" w:themeColor="text1"/>
        </w:rPr>
      </w:pPr>
      <w:r w:rsidRPr="4987224A">
        <w:rPr>
          <w:color w:val="000000" w:themeColor="text1"/>
        </w:rPr>
        <w:t>Geografinė nuoroda (GN) – tai intelektinės nuosavybės teisė į vietovardį ar kitą žymenį, kuris leidžia tiesiogiai arba netiesiogiai nustatyti, kad produktas yra kilęs iš konkrečios teritorijos, regiono ar vietovės</w:t>
      </w:r>
      <w:r w:rsidR="0A642E7C" w:rsidRPr="4987224A">
        <w:rPr>
          <w:color w:val="000000" w:themeColor="text1"/>
        </w:rPr>
        <w:t xml:space="preserve">,  </w:t>
      </w:r>
      <w:r w:rsidR="0A642E7C">
        <w:t>ir kad šio produkto kokybė, reputacija ar kitos esminės savybės yra išskirtinai siejamos su jo geografine kilme</w:t>
      </w:r>
      <w:r w:rsidRPr="4987224A">
        <w:rPr>
          <w:color w:val="000000" w:themeColor="text1"/>
        </w:rPr>
        <w:t>. ES  geografinės nuorodos skirstomos į saugomą kilmės vietos nuorodą (SKVN)</w:t>
      </w:r>
      <w:r w:rsidR="1080C388" w:rsidRPr="4987224A">
        <w:rPr>
          <w:color w:val="000000" w:themeColor="text1"/>
        </w:rPr>
        <w:t>,</w:t>
      </w:r>
      <w:r w:rsidR="53D0D1DF" w:rsidRPr="4987224A">
        <w:rPr>
          <w:color w:val="000000" w:themeColor="text1"/>
        </w:rPr>
        <w:t xml:space="preserve"> </w:t>
      </w:r>
      <w:r w:rsidRPr="4987224A">
        <w:rPr>
          <w:color w:val="000000" w:themeColor="text1"/>
        </w:rPr>
        <w:t>saugomą geografinę nuorodą (SGN)</w:t>
      </w:r>
      <w:r w:rsidR="368504EC" w:rsidRPr="4987224A">
        <w:rPr>
          <w:color w:val="000000" w:themeColor="text1"/>
        </w:rPr>
        <w:t xml:space="preserve"> ir geografinę nuorodą (GN)</w:t>
      </w:r>
      <w:r w:rsidRPr="4987224A">
        <w:rPr>
          <w:color w:val="000000" w:themeColor="text1"/>
        </w:rPr>
        <w:t xml:space="preserve">. Šie statusai pasirenkami pagal tai, kaip glaudžiai gaminio ypatybės susijusios su jo kilme. </w:t>
      </w:r>
    </w:p>
    <w:p w14:paraId="6506EA2F" w14:textId="77777777" w:rsidR="001A70F9" w:rsidRPr="001419B6" w:rsidRDefault="001A70F9" w:rsidP="00A6478C">
      <w:pPr>
        <w:jc w:val="both"/>
        <w:rPr>
          <w:color w:val="000000" w:themeColor="text1"/>
        </w:rPr>
      </w:pPr>
    </w:p>
    <w:p w14:paraId="5D7463B5" w14:textId="618D19BF" w:rsidR="001A70F9" w:rsidRPr="001419B6" w:rsidRDefault="001A70F9" w:rsidP="00A6478C">
      <w:pPr>
        <w:pStyle w:val="Antrat3"/>
        <w:spacing w:before="0" w:after="0" w:line="240" w:lineRule="auto"/>
        <w:jc w:val="both"/>
        <w:rPr>
          <w:rFonts w:ascii="Times New Roman" w:eastAsia="Times New Roman" w:hAnsi="Times New Roman" w:cs="Times New Roman"/>
          <w:b/>
          <w:bCs/>
          <w:color w:val="000000" w:themeColor="text1"/>
          <w:sz w:val="24"/>
          <w:szCs w:val="24"/>
          <w:lang w:val="lt-LT"/>
        </w:rPr>
      </w:pPr>
      <w:r w:rsidRPr="4987224A">
        <w:rPr>
          <w:rFonts w:ascii="Times New Roman" w:eastAsia="Times New Roman" w:hAnsi="Times New Roman" w:cs="Times New Roman"/>
          <w:b/>
          <w:bCs/>
          <w:color w:val="000000" w:themeColor="text1"/>
          <w:sz w:val="24"/>
          <w:szCs w:val="24"/>
          <w:lang w:val="lt-LT"/>
        </w:rPr>
        <w:t xml:space="preserve">Nauja GN kategorija – amatininkų ir pramonės </w:t>
      </w:r>
      <w:r w:rsidR="00F94B35" w:rsidRPr="4987224A">
        <w:rPr>
          <w:rFonts w:ascii="Times New Roman" w:eastAsia="Times New Roman" w:hAnsi="Times New Roman" w:cs="Times New Roman"/>
          <w:b/>
          <w:bCs/>
          <w:color w:val="000000" w:themeColor="text1"/>
          <w:sz w:val="24"/>
          <w:szCs w:val="24"/>
          <w:lang w:val="lt-LT"/>
        </w:rPr>
        <w:t>gaminiai</w:t>
      </w:r>
    </w:p>
    <w:p w14:paraId="544366F4" w14:textId="77777777" w:rsidR="001A70F9" w:rsidRPr="001419B6" w:rsidRDefault="001A70F9" w:rsidP="00A6478C">
      <w:pPr>
        <w:jc w:val="both"/>
        <w:rPr>
          <w:lang w:eastAsia="ja-JP"/>
        </w:rPr>
      </w:pPr>
    </w:p>
    <w:p w14:paraId="5EA4B993" w14:textId="77777777" w:rsidR="00FC03A6" w:rsidRDefault="00FC03A6" w:rsidP="00FC03A6">
      <w:pPr>
        <w:jc w:val="both"/>
        <w:rPr>
          <w:color w:val="000000" w:themeColor="text1"/>
        </w:rPr>
      </w:pPr>
      <w:r w:rsidRPr="00FC03A6">
        <w:rPr>
          <w:color w:val="000000" w:themeColor="text1"/>
        </w:rPr>
        <w:t xml:space="preserve">Nuo 2025 m. gruodžio 1 d. įsigalioja Europos Parlamento ir Tarybos reglamentas (ES) 2023/2411, kuriuo GN apsauga išplečiama ir amatininkų bei pramonės gaminiams (angl. </w:t>
      </w:r>
      <w:r w:rsidRPr="00FC03A6">
        <w:rPr>
          <w:i/>
          <w:iCs/>
          <w:color w:val="000000" w:themeColor="text1"/>
        </w:rPr>
        <w:t xml:space="preserve">CIGI </w:t>
      </w:r>
      <w:r w:rsidRPr="00FC03A6">
        <w:rPr>
          <w:color w:val="000000" w:themeColor="text1"/>
        </w:rPr>
        <w:t xml:space="preserve">– </w:t>
      </w:r>
      <w:proofErr w:type="spellStart"/>
      <w:r w:rsidRPr="00FC03A6">
        <w:rPr>
          <w:color w:val="000000" w:themeColor="text1"/>
        </w:rPr>
        <w:t>Geographical</w:t>
      </w:r>
      <w:proofErr w:type="spellEnd"/>
      <w:r w:rsidRPr="00FC03A6">
        <w:rPr>
          <w:color w:val="000000" w:themeColor="text1"/>
        </w:rPr>
        <w:t xml:space="preserve"> </w:t>
      </w:r>
      <w:proofErr w:type="spellStart"/>
      <w:r w:rsidRPr="00FC03A6">
        <w:rPr>
          <w:color w:val="000000" w:themeColor="text1"/>
        </w:rPr>
        <w:t>Indications</w:t>
      </w:r>
      <w:proofErr w:type="spellEnd"/>
      <w:r w:rsidRPr="00FC03A6">
        <w:rPr>
          <w:color w:val="000000" w:themeColor="text1"/>
        </w:rPr>
        <w:t xml:space="preserve"> </w:t>
      </w:r>
      <w:proofErr w:type="spellStart"/>
      <w:r w:rsidRPr="00FC03A6">
        <w:rPr>
          <w:color w:val="000000" w:themeColor="text1"/>
        </w:rPr>
        <w:t>for</w:t>
      </w:r>
      <w:proofErr w:type="spellEnd"/>
      <w:r w:rsidRPr="00FC03A6">
        <w:rPr>
          <w:color w:val="000000" w:themeColor="text1"/>
        </w:rPr>
        <w:t xml:space="preserve"> </w:t>
      </w:r>
      <w:proofErr w:type="spellStart"/>
      <w:r w:rsidRPr="00FC03A6">
        <w:rPr>
          <w:color w:val="000000" w:themeColor="text1"/>
        </w:rPr>
        <w:t>Craft</w:t>
      </w:r>
      <w:proofErr w:type="spellEnd"/>
      <w:r w:rsidRPr="00FC03A6">
        <w:rPr>
          <w:color w:val="000000" w:themeColor="text1"/>
        </w:rPr>
        <w:t xml:space="preserve"> </w:t>
      </w:r>
      <w:proofErr w:type="spellStart"/>
      <w:r w:rsidRPr="00FC03A6">
        <w:rPr>
          <w:color w:val="000000" w:themeColor="text1"/>
        </w:rPr>
        <w:t>and</w:t>
      </w:r>
      <w:proofErr w:type="spellEnd"/>
      <w:r w:rsidRPr="00FC03A6">
        <w:rPr>
          <w:color w:val="000000" w:themeColor="text1"/>
        </w:rPr>
        <w:t xml:space="preserve"> </w:t>
      </w:r>
      <w:proofErr w:type="spellStart"/>
      <w:r w:rsidRPr="00FC03A6">
        <w:rPr>
          <w:color w:val="000000" w:themeColor="text1"/>
        </w:rPr>
        <w:t>Industrial</w:t>
      </w:r>
      <w:proofErr w:type="spellEnd"/>
      <w:r w:rsidRPr="00FC03A6">
        <w:rPr>
          <w:color w:val="000000" w:themeColor="text1"/>
        </w:rPr>
        <w:t xml:space="preserve"> </w:t>
      </w:r>
      <w:proofErr w:type="spellStart"/>
      <w:r w:rsidRPr="00FC03A6">
        <w:rPr>
          <w:color w:val="000000" w:themeColor="text1"/>
        </w:rPr>
        <w:t>products</w:t>
      </w:r>
      <w:proofErr w:type="spellEnd"/>
      <w:r w:rsidRPr="00FC03A6">
        <w:rPr>
          <w:color w:val="000000" w:themeColor="text1"/>
        </w:rPr>
        <w:t>, liet. amatininkų ir pramonės gaminių geografinė nuoroda). </w:t>
      </w:r>
    </w:p>
    <w:p w14:paraId="357063FF" w14:textId="77777777" w:rsidR="00FC03A6" w:rsidRPr="00FC03A6" w:rsidRDefault="00FC03A6" w:rsidP="00FC03A6">
      <w:pPr>
        <w:jc w:val="both"/>
        <w:rPr>
          <w:color w:val="000000" w:themeColor="text1"/>
        </w:rPr>
      </w:pPr>
    </w:p>
    <w:p w14:paraId="707032B6" w14:textId="77777777" w:rsidR="00FC03A6" w:rsidRDefault="00FC03A6" w:rsidP="00FC03A6">
      <w:pPr>
        <w:jc w:val="both"/>
        <w:rPr>
          <w:color w:val="000000" w:themeColor="text1"/>
        </w:rPr>
      </w:pPr>
      <w:r w:rsidRPr="00FC03A6">
        <w:rPr>
          <w:color w:val="000000" w:themeColor="text1"/>
        </w:rPr>
        <w:t>Ši apsauga gali būti taikoma gaminiams, pagamintiems iš natūralių gamtos išteklių (pvz., gintaro, kalnų akmenų), medžio, odos, tekstilės (įskaitant nėrinius). Taip pat keramikos, stiklo, porceliano, juvelyriniams bei stalo įrankių dirbiniams, ir kitiems gaminiams, kurių savybės neatsiejamai susijusios su jų kilmės geografine vietove.</w:t>
      </w:r>
    </w:p>
    <w:p w14:paraId="61A012C3" w14:textId="77777777" w:rsidR="00FC03A6" w:rsidRPr="00FC03A6" w:rsidRDefault="00FC03A6" w:rsidP="00FC03A6">
      <w:pPr>
        <w:jc w:val="both"/>
        <w:rPr>
          <w:color w:val="000000" w:themeColor="text1"/>
        </w:rPr>
      </w:pPr>
    </w:p>
    <w:p w14:paraId="1B56690E" w14:textId="77777777" w:rsidR="00FC03A6" w:rsidRPr="00FC03A6" w:rsidRDefault="00FC03A6" w:rsidP="00FC03A6">
      <w:pPr>
        <w:jc w:val="both"/>
        <w:rPr>
          <w:color w:val="000000" w:themeColor="text1"/>
        </w:rPr>
      </w:pPr>
      <w:r w:rsidRPr="00FC03A6">
        <w:rPr>
          <w:color w:val="000000" w:themeColor="text1"/>
        </w:rPr>
        <w:t>Amatininkų gaminiai – tai rankomis gaminami produktai, kurių kokybę lemia amatininko įgūdžiai ir tradicijos. Pavyzdžiui, keramika, tekstilė, papuošalai, stiklo dirbiniai.</w:t>
      </w:r>
    </w:p>
    <w:p w14:paraId="5D08F827" w14:textId="77777777" w:rsidR="00FC03A6" w:rsidRDefault="00FC03A6" w:rsidP="00FC03A6">
      <w:pPr>
        <w:jc w:val="both"/>
        <w:rPr>
          <w:color w:val="000000" w:themeColor="text1"/>
        </w:rPr>
      </w:pPr>
      <w:r w:rsidRPr="00FC03A6">
        <w:rPr>
          <w:color w:val="000000" w:themeColor="text1"/>
        </w:rPr>
        <w:lastRenderedPageBreak/>
        <w:t xml:space="preserve">Pramonės gaminiai – tai standartizuotu būdu arba serijiniu principu gaminami produktai, naudojant mašinas. Pavyzdžiui, pramoniniu būdu gaminami stiklo gaminiai. </w:t>
      </w:r>
    </w:p>
    <w:p w14:paraId="08134705" w14:textId="77777777" w:rsidR="00FC03A6" w:rsidRPr="00FC03A6" w:rsidRDefault="00FC03A6" w:rsidP="00FC03A6">
      <w:pPr>
        <w:jc w:val="both"/>
        <w:rPr>
          <w:color w:val="000000" w:themeColor="text1"/>
        </w:rPr>
      </w:pPr>
    </w:p>
    <w:p w14:paraId="3C24E79B" w14:textId="77777777" w:rsidR="00FC03A6" w:rsidRPr="00FC03A6" w:rsidRDefault="00FC03A6" w:rsidP="00FC03A6">
      <w:pPr>
        <w:jc w:val="both"/>
        <w:rPr>
          <w:color w:val="000000" w:themeColor="text1"/>
        </w:rPr>
      </w:pPr>
      <w:r w:rsidRPr="00FC03A6">
        <w:rPr>
          <w:color w:val="000000" w:themeColor="text1"/>
        </w:rPr>
        <w:t xml:space="preserve">Kad gaminys gautų </w:t>
      </w:r>
      <w:r w:rsidRPr="00FC03A6">
        <w:rPr>
          <w:i/>
          <w:iCs/>
          <w:color w:val="000000" w:themeColor="text1"/>
        </w:rPr>
        <w:t xml:space="preserve">CIGI </w:t>
      </w:r>
      <w:r w:rsidRPr="00FC03A6">
        <w:rPr>
          <w:color w:val="000000" w:themeColor="text1"/>
        </w:rPr>
        <w:t>apsaugą, jis privalo atitikti tris kriterijus: gaminio kilmės vieta yra konkreti vietovė, regionas arba šalis; gaminio tam tikra ypatybė, reputacija ar kita savybė iš esmės siejama su jo geografine kilme ir bent vienas jo gamybos etapas vykdomas apibrėžtoje geografinėje vietovėje.</w:t>
      </w:r>
    </w:p>
    <w:p w14:paraId="0DAF3E06" w14:textId="77777777" w:rsidR="00A6478C" w:rsidRPr="00A6478C" w:rsidRDefault="00A6478C" w:rsidP="00A6478C">
      <w:pPr>
        <w:jc w:val="both"/>
        <w:rPr>
          <w:color w:val="000000" w:themeColor="text1"/>
        </w:rPr>
      </w:pPr>
    </w:p>
    <w:p w14:paraId="4A8455C2" w14:textId="061CA67D" w:rsidR="001A70F9" w:rsidRDefault="2C823E14" w:rsidP="00A6478C">
      <w:pPr>
        <w:pStyle w:val="Antrat3"/>
        <w:spacing w:before="0" w:after="0" w:line="240" w:lineRule="auto"/>
        <w:jc w:val="both"/>
        <w:rPr>
          <w:rFonts w:ascii="Times New Roman" w:eastAsia="Times New Roman" w:hAnsi="Times New Roman" w:cs="Times New Roman"/>
          <w:b/>
          <w:bCs/>
          <w:color w:val="auto"/>
          <w:sz w:val="24"/>
          <w:szCs w:val="24"/>
          <w:lang w:val="lt-LT"/>
        </w:rPr>
      </w:pPr>
      <w:r w:rsidRPr="29B5C99B">
        <w:rPr>
          <w:rFonts w:ascii="Times New Roman" w:eastAsia="Times New Roman" w:hAnsi="Times New Roman" w:cs="Times New Roman"/>
          <w:b/>
          <w:bCs/>
          <w:color w:val="auto"/>
          <w:sz w:val="24"/>
          <w:szCs w:val="24"/>
          <w:lang w:val="lt-LT"/>
        </w:rPr>
        <w:t xml:space="preserve">Kokie gaminiai iš Lietuvos gali būti saugomi </w:t>
      </w:r>
      <w:r w:rsidRPr="29B5C99B">
        <w:rPr>
          <w:rFonts w:ascii="Times New Roman" w:eastAsia="Times New Roman" w:hAnsi="Times New Roman" w:cs="Times New Roman"/>
          <w:b/>
          <w:bCs/>
          <w:i/>
          <w:iCs/>
          <w:color w:val="auto"/>
          <w:sz w:val="24"/>
          <w:szCs w:val="24"/>
          <w:lang w:val="lt-LT"/>
        </w:rPr>
        <w:t>CIGI</w:t>
      </w:r>
      <w:r w:rsidRPr="29B5C99B">
        <w:rPr>
          <w:rFonts w:ascii="Times New Roman" w:eastAsia="Times New Roman" w:hAnsi="Times New Roman" w:cs="Times New Roman"/>
          <w:b/>
          <w:bCs/>
          <w:color w:val="auto"/>
          <w:sz w:val="24"/>
          <w:szCs w:val="24"/>
          <w:lang w:val="lt-LT"/>
        </w:rPr>
        <w:t>?</w:t>
      </w:r>
    </w:p>
    <w:p w14:paraId="5507C341" w14:textId="77777777" w:rsidR="00A6478C" w:rsidRPr="00A6478C" w:rsidRDefault="00A6478C" w:rsidP="00A6478C">
      <w:pPr>
        <w:rPr>
          <w:lang w:eastAsia="ja-JP"/>
        </w:rPr>
      </w:pPr>
    </w:p>
    <w:p w14:paraId="6181B68A" w14:textId="747EDBEA" w:rsidR="001A70F9" w:rsidRDefault="2C823E14" w:rsidP="00A6478C">
      <w:r w:rsidRPr="7D5E3005">
        <w:t xml:space="preserve">Nors Lietuvoje nėra tvirtos tradicijos amatininkų ir pramonės gaminių pavadinimus sieti su vietove, tačiau pagal ES </w:t>
      </w:r>
      <w:hyperlink r:id="rId9">
        <w:r w:rsidRPr="7D5E3005">
          <w:rPr>
            <w:rStyle w:val="Hipersaitas"/>
          </w:rPr>
          <w:t>Komisijos</w:t>
        </w:r>
      </w:hyperlink>
      <w:r w:rsidRPr="7D5E3005">
        <w:t xml:space="preserve"> atliktą s</w:t>
      </w:r>
      <w:r w:rsidR="4048B435" w:rsidRPr="7D5E3005">
        <w:t xml:space="preserve">tudiją </w:t>
      </w:r>
      <w:r w:rsidR="4048B435" w:rsidRPr="007837E7">
        <w:rPr>
          <w:i/>
          <w:iCs/>
        </w:rPr>
        <w:t>CIGI</w:t>
      </w:r>
      <w:r w:rsidR="4048B435" w:rsidRPr="7D5E3005">
        <w:t xml:space="preserve"> apsaugos galėtų siekti</w:t>
      </w:r>
      <w:r w:rsidR="4E068486" w:rsidRPr="7D5E3005">
        <w:t xml:space="preserve"> lietuviški kryžiai (kryždirbystė), lietuviški lino gaminiai, </w:t>
      </w:r>
      <w:r w:rsidR="4048B435" w:rsidRPr="7D5E3005">
        <w:t>Vilniaus krašto verbos</w:t>
      </w:r>
      <w:r w:rsidR="7952C198" w:rsidRPr="7D5E3005">
        <w:t>.</w:t>
      </w:r>
      <w:r w:rsidR="6343C36B" w:rsidRPr="7D5E3005">
        <w:t xml:space="preserve"> </w:t>
      </w:r>
      <w:r w:rsidR="7952C198" w:rsidRPr="7D5E3005">
        <w:t xml:space="preserve">Taip pat </w:t>
      </w:r>
      <w:r w:rsidR="44C3919E" w:rsidRPr="007837E7">
        <w:rPr>
          <w:i/>
          <w:iCs/>
        </w:rPr>
        <w:t>CI</w:t>
      </w:r>
      <w:r w:rsidR="707172D3" w:rsidRPr="007837E7">
        <w:rPr>
          <w:i/>
          <w:iCs/>
        </w:rPr>
        <w:t>GI</w:t>
      </w:r>
      <w:r w:rsidR="707172D3" w:rsidRPr="7D5E3005">
        <w:t xml:space="preserve"> </w:t>
      </w:r>
      <w:r w:rsidR="1BEBB555" w:rsidRPr="7D5E3005">
        <w:t>apsaug</w:t>
      </w:r>
      <w:r w:rsidR="4F7D1A5B" w:rsidRPr="7D5E3005">
        <w:t>os kriterijus</w:t>
      </w:r>
      <w:r w:rsidR="1BEBB555" w:rsidRPr="7D5E3005">
        <w:t xml:space="preserve"> </w:t>
      </w:r>
      <w:r w:rsidR="707172D3" w:rsidRPr="7D5E3005">
        <w:t xml:space="preserve">galėtų  </w:t>
      </w:r>
      <w:r w:rsidR="6548C21B" w:rsidRPr="7D5E3005">
        <w:t xml:space="preserve">atitikti </w:t>
      </w:r>
      <w:r w:rsidR="2191BEF3" w:rsidRPr="7D5E3005">
        <w:t xml:space="preserve"> ir </w:t>
      </w:r>
      <w:r w:rsidR="4745A230" w:rsidRPr="7D5E3005">
        <w:t>lietuviški kabant</w:t>
      </w:r>
      <w:r w:rsidR="516879EF" w:rsidRPr="7D5E3005">
        <w:t>y</w:t>
      </w:r>
      <w:r w:rsidR="4745A230" w:rsidRPr="7D5E3005">
        <w:t>s sodai</w:t>
      </w:r>
      <w:r w:rsidR="7F18329A" w:rsidRPr="7D5E3005">
        <w:t>.</w:t>
      </w:r>
    </w:p>
    <w:p w14:paraId="49645773" w14:textId="77777777" w:rsidR="00A6478C" w:rsidRPr="001419B6" w:rsidRDefault="00A6478C" w:rsidP="00A6478C"/>
    <w:p w14:paraId="442D05C2" w14:textId="37913965" w:rsidR="001A70F9" w:rsidRDefault="36471A75" w:rsidP="00A6478C">
      <w:pPr>
        <w:pStyle w:val="Antrat3"/>
        <w:spacing w:before="0" w:after="0" w:line="240" w:lineRule="auto"/>
        <w:jc w:val="both"/>
        <w:rPr>
          <w:rFonts w:ascii="Times New Roman" w:eastAsia="Times New Roman" w:hAnsi="Times New Roman" w:cs="Times New Roman"/>
          <w:color w:val="auto"/>
          <w:sz w:val="24"/>
          <w:szCs w:val="24"/>
          <w:lang w:val="lt-LT"/>
        </w:rPr>
      </w:pPr>
      <w:r w:rsidRPr="7D5E3005">
        <w:rPr>
          <w:rFonts w:ascii="Times New Roman" w:eastAsia="Times New Roman" w:hAnsi="Times New Roman" w:cs="Times New Roman"/>
          <w:b/>
          <w:bCs/>
          <w:color w:val="auto"/>
          <w:sz w:val="24"/>
          <w:szCs w:val="24"/>
          <w:lang w:val="lt-LT"/>
        </w:rPr>
        <w:t xml:space="preserve">Ką svarbu žinoti norint pateikti paraišką </w:t>
      </w:r>
      <w:r w:rsidR="2012EB9D" w:rsidRPr="7D5E3005">
        <w:rPr>
          <w:rFonts w:ascii="Times New Roman" w:eastAsia="Times New Roman" w:hAnsi="Times New Roman" w:cs="Times New Roman"/>
          <w:b/>
          <w:bCs/>
          <w:color w:val="auto"/>
          <w:sz w:val="24"/>
          <w:szCs w:val="24"/>
          <w:lang w:val="lt-LT"/>
        </w:rPr>
        <w:t xml:space="preserve">dėl </w:t>
      </w:r>
      <w:r w:rsidRPr="7D5E3005">
        <w:rPr>
          <w:rFonts w:ascii="Times New Roman" w:eastAsia="Times New Roman" w:hAnsi="Times New Roman" w:cs="Times New Roman"/>
          <w:b/>
          <w:bCs/>
          <w:color w:val="auto"/>
          <w:sz w:val="24"/>
          <w:szCs w:val="24"/>
          <w:lang w:val="lt-LT"/>
        </w:rPr>
        <w:t>GN apsaug</w:t>
      </w:r>
      <w:r w:rsidR="1290C1F1" w:rsidRPr="7D5E3005">
        <w:rPr>
          <w:rFonts w:ascii="Times New Roman" w:eastAsia="Times New Roman" w:hAnsi="Times New Roman" w:cs="Times New Roman"/>
          <w:b/>
          <w:bCs/>
          <w:color w:val="auto"/>
          <w:sz w:val="24"/>
          <w:szCs w:val="24"/>
          <w:lang w:val="lt-LT"/>
        </w:rPr>
        <w:t>os</w:t>
      </w:r>
      <w:r w:rsidRPr="7D5E3005">
        <w:rPr>
          <w:rFonts w:ascii="Times New Roman" w:eastAsia="Times New Roman" w:hAnsi="Times New Roman" w:cs="Times New Roman"/>
          <w:b/>
          <w:bCs/>
          <w:color w:val="auto"/>
          <w:sz w:val="24"/>
          <w:szCs w:val="24"/>
          <w:lang w:val="lt-LT"/>
        </w:rPr>
        <w:t>?</w:t>
      </w:r>
      <w:r w:rsidRPr="7D5E3005">
        <w:rPr>
          <w:rFonts w:ascii="Times New Roman" w:eastAsia="Times New Roman" w:hAnsi="Times New Roman" w:cs="Times New Roman"/>
          <w:color w:val="auto"/>
          <w:sz w:val="24"/>
          <w:szCs w:val="24"/>
          <w:lang w:val="lt-LT"/>
        </w:rPr>
        <w:t xml:space="preserve"> </w:t>
      </w:r>
    </w:p>
    <w:p w14:paraId="07AC80AA" w14:textId="77777777" w:rsidR="00A6478C" w:rsidRPr="00A6478C" w:rsidRDefault="00A6478C" w:rsidP="00A6478C">
      <w:pPr>
        <w:rPr>
          <w:lang w:eastAsia="ja-JP"/>
        </w:rPr>
      </w:pPr>
    </w:p>
    <w:p w14:paraId="7564449D" w14:textId="008AFF7C" w:rsidR="00DB05FF" w:rsidRPr="00C1081F" w:rsidRDefault="1A35EA1A" w:rsidP="00A6478C">
      <w:pPr>
        <w:pStyle w:val="Antrat3"/>
        <w:spacing w:before="0" w:after="0" w:line="240" w:lineRule="auto"/>
        <w:jc w:val="both"/>
        <w:rPr>
          <w:rFonts w:ascii="Times New Roman" w:eastAsia="Times New Roman" w:hAnsi="Times New Roman" w:cs="Times New Roman"/>
          <w:sz w:val="24"/>
          <w:szCs w:val="24"/>
          <w:lang w:val="lt-LT"/>
        </w:rPr>
      </w:pPr>
      <w:r w:rsidRPr="29B5C99B">
        <w:rPr>
          <w:rFonts w:ascii="Times New Roman" w:eastAsia="Times New Roman" w:hAnsi="Times New Roman" w:cs="Times New Roman"/>
          <w:color w:val="000000" w:themeColor="text1"/>
          <w:sz w:val="24"/>
          <w:szCs w:val="24"/>
          <w:lang w:val="lt-LT"/>
        </w:rPr>
        <w:t>P</w:t>
      </w:r>
      <w:r w:rsidR="00E03466" w:rsidRPr="29B5C99B">
        <w:rPr>
          <w:rFonts w:ascii="Times New Roman" w:eastAsia="Times New Roman" w:hAnsi="Times New Roman" w:cs="Times New Roman"/>
          <w:color w:val="000000" w:themeColor="text1"/>
          <w:sz w:val="24"/>
          <w:szCs w:val="24"/>
          <w:lang w:val="lt-LT"/>
        </w:rPr>
        <w:t xml:space="preserve">araišką </w:t>
      </w:r>
      <w:r w:rsidR="3AE14A02" w:rsidRPr="29B5C99B">
        <w:rPr>
          <w:rFonts w:ascii="Times New Roman" w:eastAsia="Times New Roman" w:hAnsi="Times New Roman" w:cs="Times New Roman"/>
          <w:color w:val="000000" w:themeColor="text1"/>
          <w:sz w:val="24"/>
          <w:szCs w:val="24"/>
          <w:lang w:val="lt-LT"/>
        </w:rPr>
        <w:t>dėl</w:t>
      </w:r>
      <w:r w:rsidR="3AE14A02" w:rsidRPr="29B5C99B">
        <w:rPr>
          <w:rFonts w:ascii="Times New Roman" w:eastAsia="Times New Roman" w:hAnsi="Times New Roman" w:cs="Times New Roman"/>
          <w:i/>
          <w:iCs/>
          <w:color w:val="000000" w:themeColor="text1"/>
          <w:sz w:val="24"/>
          <w:szCs w:val="24"/>
          <w:lang w:val="lt-LT"/>
        </w:rPr>
        <w:t xml:space="preserve"> CIGI </w:t>
      </w:r>
      <w:r w:rsidR="3AE14A02" w:rsidRPr="29B5C99B">
        <w:rPr>
          <w:rFonts w:ascii="Times New Roman" w:eastAsia="Times New Roman" w:hAnsi="Times New Roman" w:cs="Times New Roman"/>
          <w:color w:val="000000" w:themeColor="text1"/>
          <w:sz w:val="24"/>
          <w:szCs w:val="24"/>
          <w:lang w:val="lt-LT"/>
        </w:rPr>
        <w:t xml:space="preserve">apsaugos </w:t>
      </w:r>
      <w:r w:rsidR="00E03466" w:rsidRPr="29B5C99B">
        <w:rPr>
          <w:rFonts w:ascii="Times New Roman" w:eastAsia="Times New Roman" w:hAnsi="Times New Roman" w:cs="Times New Roman"/>
          <w:color w:val="000000" w:themeColor="text1"/>
          <w:sz w:val="24"/>
          <w:szCs w:val="24"/>
          <w:lang w:val="lt-LT"/>
        </w:rPr>
        <w:t xml:space="preserve">gali teikti gamintojų </w:t>
      </w:r>
      <w:r w:rsidR="67257059" w:rsidRPr="29B5C99B">
        <w:rPr>
          <w:rFonts w:ascii="Times New Roman" w:eastAsia="Times New Roman" w:hAnsi="Times New Roman" w:cs="Times New Roman"/>
          <w:color w:val="000000" w:themeColor="text1"/>
          <w:sz w:val="24"/>
          <w:szCs w:val="24"/>
          <w:lang w:val="lt-LT"/>
        </w:rPr>
        <w:t>grupė</w:t>
      </w:r>
      <w:r w:rsidR="00E03466" w:rsidRPr="29B5C99B">
        <w:rPr>
          <w:rFonts w:ascii="Times New Roman" w:eastAsia="Times New Roman" w:hAnsi="Times New Roman" w:cs="Times New Roman"/>
          <w:color w:val="000000" w:themeColor="text1"/>
          <w:sz w:val="24"/>
          <w:szCs w:val="24"/>
          <w:lang w:val="lt-LT"/>
        </w:rPr>
        <w:t xml:space="preserve">, </w:t>
      </w:r>
      <w:r w:rsidR="31C7B1C5" w:rsidRPr="29B5C99B">
        <w:rPr>
          <w:rFonts w:ascii="Times New Roman" w:eastAsia="Times New Roman" w:hAnsi="Times New Roman" w:cs="Times New Roman"/>
          <w:color w:val="000000" w:themeColor="text1"/>
          <w:sz w:val="24"/>
          <w:szCs w:val="24"/>
          <w:lang w:val="lt-LT"/>
        </w:rPr>
        <w:t>o</w:t>
      </w:r>
      <w:r w:rsidR="00E03466" w:rsidRPr="29B5C99B">
        <w:rPr>
          <w:rFonts w:ascii="Times New Roman" w:eastAsia="Times New Roman" w:hAnsi="Times New Roman" w:cs="Times New Roman"/>
          <w:color w:val="000000" w:themeColor="text1"/>
          <w:sz w:val="24"/>
          <w:szCs w:val="24"/>
          <w:lang w:val="lt-LT"/>
        </w:rPr>
        <w:t xml:space="preserve"> išimtiniais atvejais – ir pavienis gamintojas arba </w:t>
      </w:r>
      <w:r w:rsidR="5267FC9B" w:rsidRPr="29B5C99B">
        <w:rPr>
          <w:rFonts w:ascii="Times New Roman" w:eastAsia="Times New Roman" w:hAnsi="Times New Roman" w:cs="Times New Roman"/>
          <w:color w:val="000000" w:themeColor="text1"/>
          <w:sz w:val="24"/>
          <w:szCs w:val="24"/>
          <w:lang w:val="lt-LT"/>
        </w:rPr>
        <w:t xml:space="preserve">valstybės </w:t>
      </w:r>
      <w:r w:rsidR="5267FC9B" w:rsidRPr="29B5C99B">
        <w:rPr>
          <w:rFonts w:ascii="Times New Roman" w:eastAsia="Times New Roman" w:hAnsi="Times New Roman" w:cs="Times New Roman"/>
          <w:color w:val="auto"/>
          <w:sz w:val="24"/>
          <w:szCs w:val="24"/>
          <w:lang w:val="lt-LT"/>
        </w:rPr>
        <w:t>paskirta vietos ar regioninė institucija arba privatus subjektas</w:t>
      </w:r>
      <w:r w:rsidR="00CA4B1B" w:rsidRPr="29B5C99B">
        <w:rPr>
          <w:rFonts w:ascii="Times New Roman" w:eastAsia="Times New Roman" w:hAnsi="Times New Roman" w:cs="Times New Roman"/>
          <w:color w:val="auto"/>
          <w:sz w:val="24"/>
          <w:szCs w:val="24"/>
          <w:lang w:val="lt-LT"/>
        </w:rPr>
        <w:t>.</w:t>
      </w:r>
      <w:r w:rsidR="5267FC9B" w:rsidRPr="29B5C99B">
        <w:rPr>
          <w:rFonts w:ascii="Times New Roman" w:eastAsia="Times New Roman" w:hAnsi="Times New Roman" w:cs="Times New Roman"/>
          <w:color w:val="auto"/>
          <w:sz w:val="24"/>
          <w:szCs w:val="24"/>
          <w:lang w:val="lt-LT"/>
        </w:rPr>
        <w:t xml:space="preserve"> </w:t>
      </w:r>
      <w:r w:rsidR="00E03466" w:rsidRPr="29B5C99B">
        <w:rPr>
          <w:rFonts w:ascii="Times New Roman" w:eastAsia="Times New Roman" w:hAnsi="Times New Roman" w:cs="Times New Roman"/>
          <w:color w:val="auto"/>
          <w:sz w:val="24"/>
          <w:szCs w:val="24"/>
          <w:lang w:val="lt-LT"/>
        </w:rPr>
        <w:t xml:space="preserve">Lietuva </w:t>
      </w:r>
      <w:r w:rsidR="00E03466" w:rsidRPr="29B5C99B">
        <w:rPr>
          <w:rFonts w:ascii="Times New Roman" w:eastAsia="Times New Roman" w:hAnsi="Times New Roman" w:cs="Times New Roman"/>
          <w:color w:val="000000" w:themeColor="text1"/>
          <w:sz w:val="24"/>
          <w:szCs w:val="24"/>
          <w:lang w:val="lt-LT"/>
        </w:rPr>
        <w:t>pasirinko tiesioginio registravimo būdą</w:t>
      </w:r>
      <w:r w:rsidR="30147AEE" w:rsidRPr="29B5C99B">
        <w:rPr>
          <w:rFonts w:ascii="Times New Roman" w:eastAsia="Times New Roman" w:hAnsi="Times New Roman" w:cs="Times New Roman"/>
          <w:color w:val="000000" w:themeColor="text1"/>
          <w:sz w:val="24"/>
          <w:szCs w:val="24"/>
          <w:lang w:val="lt-LT"/>
        </w:rPr>
        <w:t>, kai</w:t>
      </w:r>
      <w:r w:rsidR="385E8433" w:rsidRPr="29B5C99B">
        <w:rPr>
          <w:rFonts w:ascii="Times New Roman" w:eastAsia="Times New Roman" w:hAnsi="Times New Roman" w:cs="Times New Roman"/>
          <w:color w:val="000000" w:themeColor="text1"/>
          <w:sz w:val="24"/>
          <w:szCs w:val="24"/>
          <w:lang w:val="lt-LT"/>
        </w:rPr>
        <w:t xml:space="preserve"> </w:t>
      </w:r>
      <w:r w:rsidR="00E03466" w:rsidRPr="29B5C99B">
        <w:rPr>
          <w:rFonts w:ascii="Times New Roman" w:eastAsia="Times New Roman" w:hAnsi="Times New Roman" w:cs="Times New Roman"/>
          <w:color w:val="000000" w:themeColor="text1"/>
          <w:sz w:val="24"/>
          <w:szCs w:val="24"/>
          <w:lang w:val="lt-LT"/>
        </w:rPr>
        <w:t>paraiškos teikiamos tiesiai Europos Sąjungos intelektinės nuosavybės tarnybai (</w:t>
      </w:r>
      <w:r w:rsidR="2C70F67F" w:rsidRPr="29B5C99B">
        <w:rPr>
          <w:rFonts w:ascii="Times New Roman" w:eastAsia="Times New Roman" w:hAnsi="Times New Roman" w:cs="Times New Roman"/>
          <w:color w:val="000000" w:themeColor="text1"/>
          <w:sz w:val="24"/>
          <w:szCs w:val="24"/>
          <w:lang w:val="lt-LT"/>
        </w:rPr>
        <w:t>EUIPO</w:t>
      </w:r>
      <w:r w:rsidR="00E03466" w:rsidRPr="29B5C99B">
        <w:rPr>
          <w:rFonts w:ascii="Times New Roman" w:eastAsia="Times New Roman" w:hAnsi="Times New Roman" w:cs="Times New Roman"/>
          <w:color w:val="000000" w:themeColor="text1"/>
          <w:sz w:val="24"/>
          <w:szCs w:val="24"/>
          <w:lang w:val="lt-LT"/>
        </w:rPr>
        <w:t xml:space="preserve">). Paraiškoje reikia pateikti produkto </w:t>
      </w:r>
      <w:r w:rsidR="3ADB26BD" w:rsidRPr="29B5C99B">
        <w:rPr>
          <w:rFonts w:ascii="Times New Roman" w:eastAsia="Times New Roman" w:hAnsi="Times New Roman" w:cs="Times New Roman"/>
          <w:color w:val="000000" w:themeColor="text1"/>
          <w:sz w:val="24"/>
          <w:szCs w:val="24"/>
          <w:lang w:val="lt-LT"/>
        </w:rPr>
        <w:t>nuotraukas</w:t>
      </w:r>
      <w:r w:rsidR="100547AC" w:rsidRPr="29B5C99B">
        <w:rPr>
          <w:rFonts w:ascii="Times New Roman" w:eastAsia="Times New Roman" w:hAnsi="Times New Roman" w:cs="Times New Roman"/>
          <w:color w:val="000000" w:themeColor="text1"/>
          <w:sz w:val="24"/>
          <w:szCs w:val="24"/>
          <w:lang w:val="lt-LT"/>
        </w:rPr>
        <w:t xml:space="preserve"> ir</w:t>
      </w:r>
      <w:r w:rsidR="3ADB26BD" w:rsidRPr="29B5C99B">
        <w:rPr>
          <w:rFonts w:ascii="Times New Roman" w:eastAsia="Times New Roman" w:hAnsi="Times New Roman" w:cs="Times New Roman"/>
          <w:color w:val="000000" w:themeColor="text1"/>
          <w:sz w:val="24"/>
          <w:szCs w:val="24"/>
          <w:lang w:val="lt-LT"/>
        </w:rPr>
        <w:t xml:space="preserve"> </w:t>
      </w:r>
      <w:r w:rsidR="00E03466" w:rsidRPr="29B5C99B">
        <w:rPr>
          <w:rFonts w:ascii="Times New Roman" w:eastAsia="Times New Roman" w:hAnsi="Times New Roman" w:cs="Times New Roman"/>
          <w:color w:val="000000" w:themeColor="text1"/>
          <w:sz w:val="24"/>
          <w:szCs w:val="24"/>
          <w:lang w:val="lt-LT"/>
        </w:rPr>
        <w:t>specifikacijas, patvirtinančias jo ryšį su vietove</w:t>
      </w:r>
      <w:r w:rsidR="3E03A49A" w:rsidRPr="29B5C99B">
        <w:rPr>
          <w:rFonts w:ascii="Times New Roman" w:eastAsia="Times New Roman" w:hAnsi="Times New Roman" w:cs="Times New Roman"/>
          <w:color w:val="000000" w:themeColor="text1"/>
          <w:sz w:val="24"/>
          <w:szCs w:val="24"/>
          <w:lang w:val="lt-LT"/>
        </w:rPr>
        <w:t>, taip pat</w:t>
      </w:r>
      <w:r w:rsidR="00E03466" w:rsidRPr="29B5C99B">
        <w:rPr>
          <w:rFonts w:ascii="Times New Roman" w:eastAsia="Times New Roman" w:hAnsi="Times New Roman" w:cs="Times New Roman"/>
          <w:color w:val="000000" w:themeColor="text1"/>
          <w:sz w:val="24"/>
          <w:szCs w:val="24"/>
          <w:lang w:val="lt-LT"/>
        </w:rPr>
        <w:t xml:space="preserve"> pareiškėjo kontaktinius duomenis. </w:t>
      </w:r>
      <w:r w:rsidR="00E03466" w:rsidRPr="00C1081F">
        <w:rPr>
          <w:rFonts w:ascii="Times New Roman" w:eastAsia="Times New Roman" w:hAnsi="Times New Roman" w:cs="Times New Roman"/>
          <w:color w:val="000000" w:themeColor="text1"/>
          <w:sz w:val="24"/>
          <w:szCs w:val="24"/>
          <w:lang w:val="lt-LT"/>
        </w:rPr>
        <w:t xml:space="preserve">Užregistravus </w:t>
      </w:r>
      <w:r w:rsidR="00CA4B1B" w:rsidRPr="00C1081F">
        <w:rPr>
          <w:rFonts w:ascii="Times New Roman" w:eastAsia="Times New Roman" w:hAnsi="Times New Roman" w:cs="Times New Roman"/>
          <w:i/>
          <w:iCs/>
          <w:color w:val="000000" w:themeColor="text1"/>
          <w:sz w:val="24"/>
          <w:szCs w:val="24"/>
          <w:lang w:val="lt-LT"/>
        </w:rPr>
        <w:t xml:space="preserve">CIGI </w:t>
      </w:r>
      <w:r w:rsidR="00E03466" w:rsidRPr="00C1081F">
        <w:rPr>
          <w:rFonts w:ascii="Times New Roman" w:eastAsia="Times New Roman" w:hAnsi="Times New Roman" w:cs="Times New Roman"/>
          <w:color w:val="000000" w:themeColor="text1"/>
          <w:sz w:val="24"/>
          <w:szCs w:val="24"/>
          <w:lang w:val="lt-LT"/>
        </w:rPr>
        <w:t xml:space="preserve">ir paskelbus </w:t>
      </w:r>
      <w:r w:rsidR="0582910A" w:rsidRPr="00C1081F">
        <w:rPr>
          <w:rFonts w:ascii="Times New Roman" w:eastAsia="Times New Roman" w:hAnsi="Times New Roman" w:cs="Times New Roman"/>
          <w:color w:val="000000" w:themeColor="text1"/>
          <w:sz w:val="24"/>
          <w:szCs w:val="24"/>
          <w:lang w:val="lt-LT"/>
        </w:rPr>
        <w:t xml:space="preserve">Europos </w:t>
      </w:r>
      <w:r w:rsidR="00E03466" w:rsidRPr="00C1081F">
        <w:rPr>
          <w:rFonts w:ascii="Times New Roman" w:eastAsia="Times New Roman" w:hAnsi="Times New Roman" w:cs="Times New Roman"/>
          <w:color w:val="000000" w:themeColor="text1"/>
          <w:sz w:val="24"/>
          <w:szCs w:val="24"/>
          <w:lang w:val="lt-LT"/>
        </w:rPr>
        <w:t xml:space="preserve">Sąjungos </w:t>
      </w:r>
      <w:r w:rsidR="71C4981A" w:rsidRPr="00C1081F">
        <w:rPr>
          <w:rFonts w:ascii="Times New Roman" w:eastAsia="Times New Roman" w:hAnsi="Times New Roman" w:cs="Times New Roman"/>
          <w:color w:val="000000" w:themeColor="text1"/>
          <w:sz w:val="24"/>
          <w:szCs w:val="24"/>
          <w:lang w:val="lt-LT"/>
        </w:rPr>
        <w:t xml:space="preserve">geografinių nuorodų </w:t>
      </w:r>
      <w:r w:rsidR="00E03466" w:rsidRPr="00C1081F">
        <w:rPr>
          <w:rFonts w:ascii="Times New Roman" w:eastAsia="Times New Roman" w:hAnsi="Times New Roman" w:cs="Times New Roman"/>
          <w:color w:val="000000" w:themeColor="text1"/>
          <w:sz w:val="24"/>
          <w:szCs w:val="24"/>
          <w:lang w:val="lt-LT"/>
        </w:rPr>
        <w:t>registre, visi gamintojai, atitinkantys specifikacijas, gali naudoti GN ir ES simbolį.</w:t>
      </w:r>
      <w:r w:rsidR="756D1F90" w:rsidRPr="00C1081F">
        <w:rPr>
          <w:rFonts w:ascii="Times New Roman" w:eastAsia="Times New Roman" w:hAnsi="Times New Roman" w:cs="Times New Roman"/>
          <w:color w:val="000000" w:themeColor="text1"/>
          <w:sz w:val="24"/>
          <w:szCs w:val="24"/>
          <w:lang w:val="lt-LT"/>
        </w:rPr>
        <w:t xml:space="preserve"> </w:t>
      </w:r>
      <w:r w:rsidR="756D1F90" w:rsidRPr="29B5C99B">
        <w:rPr>
          <w:rFonts w:ascii="Times New Roman" w:eastAsia="Times New Roman" w:hAnsi="Times New Roman" w:cs="Times New Roman"/>
          <w:color w:val="auto"/>
          <w:sz w:val="24"/>
          <w:szCs w:val="24"/>
          <w:lang w:val="lt-LT"/>
        </w:rPr>
        <w:t xml:space="preserve">Pavyzdžiui, Lietuvos </w:t>
      </w:r>
      <w:r w:rsidR="5F1499F3" w:rsidRPr="29B5C99B">
        <w:rPr>
          <w:rFonts w:ascii="Times New Roman" w:eastAsia="Times New Roman" w:hAnsi="Times New Roman" w:cs="Times New Roman"/>
          <w:color w:val="auto"/>
          <w:sz w:val="24"/>
          <w:szCs w:val="24"/>
          <w:lang w:val="lt-LT"/>
        </w:rPr>
        <w:t xml:space="preserve">kabančių </w:t>
      </w:r>
      <w:r w:rsidR="756D1F90" w:rsidRPr="29B5C99B">
        <w:rPr>
          <w:rFonts w:ascii="Times New Roman" w:eastAsia="Times New Roman" w:hAnsi="Times New Roman" w:cs="Times New Roman"/>
          <w:color w:val="auto"/>
          <w:sz w:val="24"/>
          <w:szCs w:val="24"/>
          <w:lang w:val="lt-LT"/>
        </w:rPr>
        <w:t>sodų pynėj</w:t>
      </w:r>
      <w:r w:rsidR="743E8DE4" w:rsidRPr="29B5C99B">
        <w:rPr>
          <w:rFonts w:ascii="Times New Roman" w:eastAsia="Times New Roman" w:hAnsi="Times New Roman" w:cs="Times New Roman"/>
          <w:color w:val="auto"/>
          <w:sz w:val="24"/>
          <w:szCs w:val="24"/>
          <w:lang w:val="lt-LT"/>
        </w:rPr>
        <w:t xml:space="preserve">ų grupei (asociacijai) </w:t>
      </w:r>
      <w:r w:rsidR="756D1F90" w:rsidRPr="29B5C99B">
        <w:rPr>
          <w:rFonts w:ascii="Times New Roman" w:eastAsia="Times New Roman" w:hAnsi="Times New Roman" w:cs="Times New Roman"/>
          <w:color w:val="auto"/>
          <w:sz w:val="24"/>
          <w:szCs w:val="24"/>
          <w:lang w:val="lt-LT"/>
        </w:rPr>
        <w:t xml:space="preserve"> užregistravus </w:t>
      </w:r>
      <w:r w:rsidR="134DC34E" w:rsidRPr="29B5C99B">
        <w:rPr>
          <w:rFonts w:ascii="Times New Roman" w:eastAsia="Times New Roman" w:hAnsi="Times New Roman" w:cs="Times New Roman"/>
          <w:i/>
          <w:iCs/>
          <w:color w:val="auto"/>
          <w:sz w:val="24"/>
          <w:szCs w:val="24"/>
          <w:lang w:val="lt-LT"/>
        </w:rPr>
        <w:t>CIGI</w:t>
      </w:r>
      <w:r w:rsidR="756D1F90" w:rsidRPr="29B5C99B">
        <w:rPr>
          <w:rFonts w:ascii="Times New Roman" w:eastAsia="Times New Roman" w:hAnsi="Times New Roman" w:cs="Times New Roman"/>
          <w:color w:val="auto"/>
          <w:sz w:val="24"/>
          <w:szCs w:val="24"/>
          <w:lang w:val="lt-LT"/>
        </w:rPr>
        <w:t xml:space="preserve">, teisę naudoti GN ženklą įgyja visi tos asociacijos amatininkai, kurie pina </w:t>
      </w:r>
      <w:r w:rsidR="2EE946F6" w:rsidRPr="29B5C99B">
        <w:rPr>
          <w:rFonts w:ascii="Times New Roman" w:eastAsia="Times New Roman" w:hAnsi="Times New Roman" w:cs="Times New Roman"/>
          <w:color w:val="auto"/>
          <w:sz w:val="24"/>
          <w:szCs w:val="24"/>
          <w:lang w:val="lt-LT"/>
        </w:rPr>
        <w:t xml:space="preserve">kabančius </w:t>
      </w:r>
      <w:r w:rsidR="756D1F90" w:rsidRPr="29B5C99B">
        <w:rPr>
          <w:rFonts w:ascii="Times New Roman" w:eastAsia="Times New Roman" w:hAnsi="Times New Roman" w:cs="Times New Roman"/>
          <w:color w:val="auto"/>
          <w:sz w:val="24"/>
          <w:szCs w:val="24"/>
          <w:lang w:val="lt-LT"/>
        </w:rPr>
        <w:t xml:space="preserve">sodus. </w:t>
      </w:r>
      <w:r w:rsidR="00DB05FF" w:rsidRPr="00C1081F">
        <w:rPr>
          <w:rFonts w:ascii="Times New Roman" w:eastAsia="Times New Roman" w:hAnsi="Times New Roman" w:cs="Times New Roman"/>
          <w:color w:val="000000" w:themeColor="text1"/>
          <w:sz w:val="24"/>
          <w:szCs w:val="24"/>
          <w:lang w:val="lt-LT"/>
        </w:rPr>
        <w:t xml:space="preserve">Išsami informacija </w:t>
      </w:r>
      <w:r w:rsidR="440ED769" w:rsidRPr="00C1081F">
        <w:rPr>
          <w:rFonts w:ascii="Times New Roman" w:eastAsia="Times New Roman" w:hAnsi="Times New Roman" w:cs="Times New Roman"/>
          <w:color w:val="000000" w:themeColor="text1"/>
          <w:sz w:val="24"/>
          <w:szCs w:val="24"/>
          <w:lang w:val="lt-LT"/>
        </w:rPr>
        <w:t xml:space="preserve">apie paraiškos pildymą </w:t>
      </w:r>
      <w:r w:rsidR="00DB05FF" w:rsidRPr="00C1081F">
        <w:rPr>
          <w:rFonts w:ascii="Times New Roman" w:eastAsia="Times New Roman" w:hAnsi="Times New Roman" w:cs="Times New Roman"/>
          <w:color w:val="000000" w:themeColor="text1"/>
          <w:sz w:val="24"/>
          <w:szCs w:val="24"/>
          <w:lang w:val="lt-LT"/>
        </w:rPr>
        <w:t xml:space="preserve">pateikiama </w:t>
      </w:r>
      <w:r w:rsidR="5C95E710" w:rsidRPr="00C1081F">
        <w:rPr>
          <w:rFonts w:ascii="Times New Roman" w:eastAsia="Times New Roman" w:hAnsi="Times New Roman" w:cs="Times New Roman"/>
          <w:color w:val="000000" w:themeColor="text1"/>
          <w:sz w:val="24"/>
          <w:szCs w:val="24"/>
          <w:lang w:val="lt-LT"/>
        </w:rPr>
        <w:t>EUIPO</w:t>
      </w:r>
      <w:r w:rsidR="00DB05FF" w:rsidRPr="00C1081F">
        <w:rPr>
          <w:rFonts w:ascii="Times New Roman" w:eastAsia="Times New Roman" w:hAnsi="Times New Roman" w:cs="Times New Roman"/>
          <w:color w:val="000000" w:themeColor="text1"/>
          <w:sz w:val="24"/>
          <w:szCs w:val="24"/>
          <w:lang w:val="lt-LT"/>
        </w:rPr>
        <w:t xml:space="preserve"> svetainėje: </w:t>
      </w:r>
      <w:r w:rsidR="1CC01A06" w:rsidRPr="00C1081F">
        <w:rPr>
          <w:rFonts w:ascii="Times New Roman" w:eastAsia="Times New Roman" w:hAnsi="Times New Roman" w:cs="Times New Roman"/>
          <w:sz w:val="24"/>
          <w:szCs w:val="24"/>
          <w:lang w:val="lt-LT"/>
        </w:rPr>
        <w:t xml:space="preserve"> </w:t>
      </w:r>
      <w:hyperlink r:id="rId10">
        <w:r w:rsidR="00A6478C" w:rsidRPr="00C1081F">
          <w:rPr>
            <w:rStyle w:val="Hipersaitas"/>
            <w:rFonts w:ascii="Times New Roman" w:eastAsia="Times New Roman" w:hAnsi="Times New Roman" w:cs="Times New Roman"/>
            <w:sz w:val="24"/>
            <w:szCs w:val="24"/>
            <w:lang w:val="lt-LT"/>
          </w:rPr>
          <w:t>https://www.euipo.europa.eu/lt/gi-hub</w:t>
        </w:r>
      </w:hyperlink>
    </w:p>
    <w:p w14:paraId="370D8114" w14:textId="77777777" w:rsidR="00A6478C" w:rsidRPr="00C1081F" w:rsidRDefault="00A6478C" w:rsidP="00A6478C">
      <w:pPr>
        <w:rPr>
          <w:lang w:eastAsia="ja-JP"/>
        </w:rPr>
      </w:pPr>
    </w:p>
    <w:p w14:paraId="6DBF2721" w14:textId="77777777" w:rsidR="001419B6" w:rsidRDefault="001419B6" w:rsidP="00A6478C">
      <w:pPr>
        <w:jc w:val="both"/>
        <w:rPr>
          <w:b/>
          <w:bCs/>
          <w:lang w:val="lt"/>
        </w:rPr>
      </w:pPr>
      <w:r w:rsidRPr="7D5E3005">
        <w:rPr>
          <w:b/>
          <w:bCs/>
          <w:lang w:val="lt"/>
        </w:rPr>
        <w:t>Galimybės ir nauda amatininkams</w:t>
      </w:r>
    </w:p>
    <w:p w14:paraId="53F03791" w14:textId="40D49C19" w:rsidR="00A6478C" w:rsidRPr="001419B6" w:rsidRDefault="00A6478C" w:rsidP="00A6478C">
      <w:pPr>
        <w:jc w:val="both"/>
        <w:rPr>
          <w:b/>
          <w:bCs/>
          <w:lang w:val="lt"/>
        </w:rPr>
      </w:pPr>
    </w:p>
    <w:p w14:paraId="0FF13E44" w14:textId="2EAB21DA" w:rsidR="113203EF" w:rsidRDefault="113203EF" w:rsidP="00A6478C">
      <w:pPr>
        <w:jc w:val="both"/>
      </w:pPr>
      <w:r>
        <w:t xml:space="preserve">GN apsauga </w:t>
      </w:r>
      <w:r w:rsidR="420381B0">
        <w:t>yra naudinga produktų gamintojams ir vartotojams</w:t>
      </w:r>
      <w:r w:rsidR="00CE53C7">
        <w:t xml:space="preserve"> dėl kelių priežasčių. </w:t>
      </w:r>
      <w:r w:rsidR="6722CAA2">
        <w:t xml:space="preserve">Pirma, ji </w:t>
      </w:r>
      <w:r>
        <w:t>garantuoja autentiškumą, patvirtindama, kad gaminys tikrai kilęs iš nurodytos vietovės</w:t>
      </w:r>
      <w:r w:rsidR="1ECD7131">
        <w:t>, turi išskirtines savybes</w:t>
      </w:r>
      <w:r>
        <w:t xml:space="preserve"> ir pagamintas pagal vietos tradicijas</w:t>
      </w:r>
      <w:r w:rsidR="5BCD71DC">
        <w:t>.</w:t>
      </w:r>
      <w:r>
        <w:t xml:space="preserve"> </w:t>
      </w:r>
      <w:r w:rsidR="3711BADB">
        <w:t xml:space="preserve">Antra, </w:t>
      </w:r>
      <w:r>
        <w:t xml:space="preserve">GN </w:t>
      </w:r>
      <w:r w:rsidR="40417529">
        <w:t xml:space="preserve">kuria </w:t>
      </w:r>
      <w:r>
        <w:t xml:space="preserve">pridėtinę vertę ir </w:t>
      </w:r>
      <w:r w:rsidR="6C181C0E">
        <w:t xml:space="preserve">gerina </w:t>
      </w:r>
      <w:r>
        <w:t xml:space="preserve">reputaciją, veikia kaip kokybės, unikalumo ir prestižo ženklas, leidžiantis </w:t>
      </w:r>
      <w:r w:rsidR="6CEC1EA1">
        <w:t xml:space="preserve">produktui </w:t>
      </w:r>
      <w:r>
        <w:t>išsiskirti rinkoje ir didinantis jos konkurencingumą</w:t>
      </w:r>
      <w:r w:rsidR="782F902B">
        <w:t>.</w:t>
      </w:r>
      <w:r w:rsidR="00BF37EF">
        <w:t xml:space="preserve"> </w:t>
      </w:r>
      <w:r w:rsidR="1F6ECB39">
        <w:t xml:space="preserve">Trečia, apsauga </w:t>
      </w:r>
      <w:r>
        <w:t xml:space="preserve">ir teisinė parama nuo padirbinėjimo, imitacijų ir nesąžiningos konkurencijos </w:t>
      </w:r>
      <w:r w:rsidR="463B60F7">
        <w:t xml:space="preserve">stiprina smulkiųjų ir regioninių gamintojų pozicijas rinkoje ir palengvina jų </w:t>
      </w:r>
      <w:r w:rsidR="62C0CBD2">
        <w:t xml:space="preserve">eksporto </w:t>
      </w:r>
      <w:r w:rsidR="463B60F7">
        <w:t>galimybes</w:t>
      </w:r>
      <w:r w:rsidR="6F303342">
        <w:t xml:space="preserve">. </w:t>
      </w:r>
      <w:r w:rsidR="00CE53C7">
        <w:t>Galiausiai</w:t>
      </w:r>
      <w:r w:rsidR="1862EB0C">
        <w:t xml:space="preserve">, </w:t>
      </w:r>
      <w:r>
        <w:t>GN prisideda prie</w:t>
      </w:r>
      <w:r w:rsidR="598D4DDB">
        <w:t xml:space="preserve"> konkrečios vietovės</w:t>
      </w:r>
      <w:r>
        <w:t xml:space="preserve"> kultūrinės tapatybės išsaugojimo</w:t>
      </w:r>
      <w:r w:rsidR="37B34724">
        <w:t xml:space="preserve"> ir </w:t>
      </w:r>
      <w:r>
        <w:t xml:space="preserve"> regiono identitet</w:t>
      </w:r>
      <w:r w:rsidR="4BB14716">
        <w:t>o stiprinimo.</w:t>
      </w:r>
    </w:p>
    <w:p w14:paraId="228396CC" w14:textId="391C8A4D" w:rsidR="7D5E3005" w:rsidRDefault="7D5E3005" w:rsidP="00A6478C">
      <w:pPr>
        <w:jc w:val="both"/>
      </w:pPr>
    </w:p>
    <w:p w14:paraId="15F955B0" w14:textId="3E156A7D" w:rsidR="001419B6" w:rsidRPr="001419B6" w:rsidRDefault="001419B6" w:rsidP="00A6478C">
      <w:pPr>
        <w:jc w:val="both"/>
        <w:rPr>
          <w:color w:val="000000" w:themeColor="text1"/>
        </w:rPr>
      </w:pPr>
      <w:r w:rsidRPr="7D5E3005">
        <w:rPr>
          <w:color w:val="000000" w:themeColor="text1"/>
        </w:rPr>
        <w:t>Dėl pagalbos rengiant paraiškas ar bendros informacijos galima kreiptis į Valstybinį patentų biurą el. p</w:t>
      </w:r>
      <w:r w:rsidR="54F30A08" w:rsidRPr="7D5E3005">
        <w:rPr>
          <w:color w:val="000000" w:themeColor="text1"/>
        </w:rPr>
        <w:t>aštu</w:t>
      </w:r>
      <w:r w:rsidRPr="7D5E3005">
        <w:rPr>
          <w:color w:val="000000" w:themeColor="text1"/>
        </w:rPr>
        <w:t xml:space="preserve"> </w:t>
      </w:r>
      <w:hyperlink r:id="rId11">
        <w:r w:rsidRPr="7D5E3005">
          <w:rPr>
            <w:rStyle w:val="Hipersaitas"/>
            <w:i/>
            <w:iCs/>
          </w:rPr>
          <w:t>cigi@vpb.gov.lt</w:t>
        </w:r>
      </w:hyperlink>
      <w:r w:rsidRPr="7D5E3005">
        <w:rPr>
          <w:color w:val="000000" w:themeColor="text1"/>
        </w:rPr>
        <w:t>.</w:t>
      </w:r>
    </w:p>
    <w:p w14:paraId="567EEE7B" w14:textId="7AFBBCBA" w:rsidR="218C122A" w:rsidRPr="001419B6" w:rsidRDefault="218C122A" w:rsidP="00A6478C">
      <w:pPr>
        <w:jc w:val="both"/>
      </w:pPr>
    </w:p>
    <w:p w14:paraId="5D159469" w14:textId="62658FCD" w:rsidR="29B5C99B" w:rsidRDefault="29B5C99B" w:rsidP="29B5C99B">
      <w:pPr>
        <w:jc w:val="both"/>
      </w:pPr>
    </w:p>
    <w:p w14:paraId="18C12384" w14:textId="3E37E1B6" w:rsidR="4E87E82E" w:rsidRDefault="4E87E82E" w:rsidP="29B5C99B">
      <w:pPr>
        <w:rPr>
          <w:rStyle w:val="Hipersaitas"/>
        </w:rPr>
      </w:pPr>
      <w:r w:rsidRPr="29B5C99B">
        <w:rPr>
          <w:i/>
          <w:iCs/>
        </w:rPr>
        <w:t>Nauj</w:t>
      </w:r>
      <w:r w:rsidR="309164BA" w:rsidRPr="29B5C99B">
        <w:rPr>
          <w:i/>
          <w:iCs/>
        </w:rPr>
        <w:t>am</w:t>
      </w:r>
      <w:r w:rsidRPr="29B5C99B">
        <w:rPr>
          <w:i/>
          <w:iCs/>
        </w:rPr>
        <w:t xml:space="preserve"> reglamentavim</w:t>
      </w:r>
      <w:r w:rsidR="2C086D82" w:rsidRPr="29B5C99B">
        <w:rPr>
          <w:i/>
          <w:iCs/>
        </w:rPr>
        <w:t>ui paminėti</w:t>
      </w:r>
      <w:r w:rsidRPr="29B5C99B">
        <w:rPr>
          <w:i/>
          <w:iCs/>
        </w:rPr>
        <w:t xml:space="preserve"> Europos Komisija parengė</w:t>
      </w:r>
      <w:r w:rsidR="0612F166" w:rsidRPr="29B5C99B">
        <w:rPr>
          <w:i/>
          <w:iCs/>
        </w:rPr>
        <w:t xml:space="preserve"> </w:t>
      </w:r>
      <w:r w:rsidRPr="29B5C99B">
        <w:rPr>
          <w:i/>
          <w:iCs/>
        </w:rPr>
        <w:t>sveikinimą ir informacin</w:t>
      </w:r>
      <w:r w:rsidR="6F8E04D5" w:rsidRPr="29B5C99B">
        <w:rPr>
          <w:i/>
          <w:iCs/>
        </w:rPr>
        <w:t>į</w:t>
      </w:r>
      <w:r w:rsidRPr="29B5C99B">
        <w:rPr>
          <w:i/>
          <w:iCs/>
        </w:rPr>
        <w:t xml:space="preserve"> </w:t>
      </w:r>
      <w:r w:rsidR="2D51FAC1" w:rsidRPr="29B5C99B">
        <w:rPr>
          <w:i/>
          <w:iCs/>
        </w:rPr>
        <w:t xml:space="preserve">vaizdo </w:t>
      </w:r>
      <w:r w:rsidR="03F777AE" w:rsidRPr="29B5C99B">
        <w:rPr>
          <w:i/>
          <w:iCs/>
        </w:rPr>
        <w:t>reportažą</w:t>
      </w:r>
      <w:r w:rsidR="31ECBBAF" w:rsidRPr="29B5C99B">
        <w:rPr>
          <w:i/>
          <w:iCs/>
        </w:rPr>
        <w:t>,</w:t>
      </w:r>
      <w:r w:rsidRPr="29B5C99B">
        <w:rPr>
          <w:i/>
          <w:iCs/>
        </w:rPr>
        <w:t xml:space="preserve"> kuriuos galima pamatyti</w:t>
      </w:r>
      <w:r w:rsidR="68CBAA00" w:rsidRPr="29B5C99B">
        <w:rPr>
          <w:i/>
          <w:iCs/>
        </w:rPr>
        <w:t xml:space="preserve"> </w:t>
      </w:r>
      <w:proofErr w:type="spellStart"/>
      <w:r w:rsidR="68CBAA00" w:rsidRPr="29B5C99B">
        <w:rPr>
          <w:i/>
          <w:iCs/>
        </w:rPr>
        <w:t>You</w:t>
      </w:r>
      <w:r w:rsidR="68F204C6" w:rsidRPr="29B5C99B">
        <w:rPr>
          <w:i/>
          <w:iCs/>
        </w:rPr>
        <w:t>t</w:t>
      </w:r>
      <w:r w:rsidR="68CBAA00" w:rsidRPr="29B5C99B">
        <w:rPr>
          <w:i/>
          <w:iCs/>
        </w:rPr>
        <w:t>ube</w:t>
      </w:r>
      <w:proofErr w:type="spellEnd"/>
      <w:r w:rsidR="68CBAA00" w:rsidRPr="29B5C99B">
        <w:rPr>
          <w:i/>
          <w:iCs/>
        </w:rPr>
        <w:t xml:space="preserve">: </w:t>
      </w:r>
      <w:r>
        <w:br/>
      </w:r>
      <w:hyperlink r:id="rId12" w:history="1">
        <w:r w:rsidR="541E7528" w:rsidRPr="29B5C99B">
          <w:rPr>
            <w:rStyle w:val="Hipersaitas"/>
          </w:rPr>
          <w:t>https://www.youtube.com/watch?v=P-gsE4Zx2DU&amp;list=PLmwl0nkG0dPELZA3q_wOFFqxIlMNo6iju</w:t>
        </w:r>
      </w:hyperlink>
    </w:p>
    <w:p w14:paraId="5AE6903D" w14:textId="367B8CF9" w:rsidR="4987224A" w:rsidRDefault="4987224A"/>
    <w:p w14:paraId="58498771" w14:textId="741EC7F8" w:rsidR="653901DB" w:rsidRDefault="4E87E82E" w:rsidP="00A6478C">
      <w:pPr>
        <w:shd w:val="clear" w:color="auto" w:fill="FFFFFF" w:themeFill="background1"/>
        <w:jc w:val="both"/>
      </w:pPr>
      <w:hyperlink r:id="rId13">
        <w:r w:rsidRPr="4987224A">
          <w:rPr>
            <w:rStyle w:val="Hipersaitas"/>
          </w:rPr>
          <w:t>https://www.youtube.com/watch?v=5tC-3BtSU_E</w:t>
        </w:r>
      </w:hyperlink>
    </w:p>
    <w:p w14:paraId="1BBFA669" w14:textId="44D47A4C" w:rsidR="653901DB" w:rsidRDefault="653901DB" w:rsidP="218F8B2C"/>
    <w:p w14:paraId="449F43E4" w14:textId="4464F306" w:rsidR="653901DB" w:rsidRDefault="653901DB" w:rsidP="4987224A"/>
    <w:p w14:paraId="77095935" w14:textId="392264FC" w:rsidR="218F8B2C" w:rsidRDefault="218F8B2C" w:rsidP="218F8B2C">
      <w:pPr>
        <w:shd w:val="clear" w:color="auto" w:fill="FFFFFF" w:themeFill="background1"/>
        <w:jc w:val="both"/>
      </w:pPr>
    </w:p>
    <w:p w14:paraId="79358A5B" w14:textId="13ABB739" w:rsidR="218F8B2C" w:rsidRDefault="218F8B2C" w:rsidP="218F8B2C">
      <w:pPr>
        <w:shd w:val="clear" w:color="auto" w:fill="FFFFFF" w:themeFill="background1"/>
        <w:jc w:val="both"/>
      </w:pPr>
    </w:p>
    <w:p w14:paraId="43EE4EED" w14:textId="3F28BCEE" w:rsidR="218F8B2C" w:rsidRDefault="218F8B2C" w:rsidP="218F8B2C">
      <w:pPr>
        <w:shd w:val="clear" w:color="auto" w:fill="FFFFFF" w:themeFill="background1"/>
        <w:jc w:val="both"/>
      </w:pPr>
    </w:p>
    <w:p w14:paraId="27F6903C" w14:textId="77777777" w:rsidR="00377ECF" w:rsidRPr="00377ECF" w:rsidRDefault="00377ECF" w:rsidP="00A6478C">
      <w:pPr>
        <w:rPr>
          <w:i/>
          <w:iCs/>
        </w:rPr>
      </w:pPr>
    </w:p>
    <w:p w14:paraId="71FE727B" w14:textId="03896268" w:rsidR="008246F6" w:rsidRPr="00377ECF" w:rsidRDefault="71EDE33C" w:rsidP="00A6478C">
      <w:pPr>
        <w:rPr>
          <w:b/>
          <w:bCs/>
        </w:rPr>
      </w:pPr>
      <w:r w:rsidRPr="7D5E3005">
        <w:rPr>
          <w:b/>
          <w:bCs/>
        </w:rPr>
        <w:t xml:space="preserve">Kontaktai pasiteiravimui </w:t>
      </w:r>
      <w:r>
        <w:br/>
      </w:r>
    </w:p>
    <w:p w14:paraId="395A57F2" w14:textId="41AE62EC" w:rsidR="008246F6" w:rsidRPr="00377ECF" w:rsidRDefault="71EDE33C" w:rsidP="00A6478C">
      <w:pPr>
        <w:rPr>
          <w:b/>
          <w:bCs/>
        </w:rPr>
      </w:pPr>
      <w:r w:rsidRPr="7D5E3005">
        <w:t>Lietuvos Respublikos valstybinis patentų biuras</w:t>
      </w:r>
    </w:p>
    <w:p w14:paraId="5ADFE897" w14:textId="045D9BD5" w:rsidR="00F64DFE" w:rsidRPr="00BA0D3F" w:rsidRDefault="71EDE33C" w:rsidP="00A6478C">
      <w:r w:rsidRPr="7D5E3005">
        <w:t xml:space="preserve">Pramoninės nuosavybės informacijos skyrius </w:t>
      </w:r>
    </w:p>
    <w:p w14:paraId="6AF66C6B" w14:textId="65251ED4" w:rsidR="00F64DFE" w:rsidRPr="00BA0D3F" w:rsidRDefault="71EDE33C" w:rsidP="00A6478C">
      <w:pPr>
        <w:rPr>
          <w:lang w:val="fi-FI"/>
        </w:rPr>
      </w:pPr>
      <w:r>
        <w:t xml:space="preserve">Tel.  </w:t>
      </w:r>
      <w:r w:rsidRPr="4987224A">
        <w:rPr>
          <w:lang w:val="fi-FI"/>
        </w:rPr>
        <w:t xml:space="preserve">+370 6 55 21613 </w:t>
      </w:r>
    </w:p>
    <w:sectPr w:rsidR="00F64DFE" w:rsidRPr="00BA0D3F" w:rsidSect="00925704">
      <w:headerReference w:type="even" r:id="rId14"/>
      <w:headerReference w:type="default" r:id="rId15"/>
      <w:footerReference w:type="even" r:id="rId16"/>
      <w:footerReference w:type="default" r:id="rId17"/>
      <w:headerReference w:type="first" r:id="rId18"/>
      <w:footerReference w:type="first" r:id="rId19"/>
      <w:pgSz w:w="11907" w:h="16840" w:code="9"/>
      <w:pgMar w:top="1134" w:right="567" w:bottom="1418" w:left="1701"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4FCBB" w14:textId="77777777" w:rsidR="0039013B" w:rsidRDefault="0039013B" w:rsidP="007B207D">
      <w:r>
        <w:separator/>
      </w:r>
    </w:p>
  </w:endnote>
  <w:endnote w:type="continuationSeparator" w:id="0">
    <w:p w14:paraId="0B3B1403" w14:textId="77777777" w:rsidR="0039013B" w:rsidRDefault="0039013B" w:rsidP="007B207D">
      <w:r>
        <w:continuationSeparator/>
      </w:r>
    </w:p>
  </w:endnote>
  <w:endnote w:type="continuationNotice" w:id="1">
    <w:p w14:paraId="402F51C4" w14:textId="77777777" w:rsidR="0039013B" w:rsidRDefault="003901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26C20" w14:textId="2336FD6D" w:rsidR="00460DCC" w:rsidRPr="00460DCC" w:rsidRDefault="00F0462C" w:rsidP="0B4FB722">
    <w:pPr>
      <w:tabs>
        <w:tab w:val="right" w:pos="8306"/>
      </w:tabs>
      <w:rPr>
        <w:sz w:val="16"/>
        <w:szCs w:val="16"/>
      </w:rPr>
    </w:pPr>
    <w:r>
      <w:rPr>
        <w:sz w:val="16"/>
        <w:szCs w:val="16"/>
      </w:rPr>
      <w:t xml:space="preserve">                                                                                                                                                                            </w:t>
    </w:r>
    <w:r w:rsidR="0A8E4723" w:rsidRPr="0A8E4723">
      <w:rPr>
        <w:sz w:val="16"/>
        <w:szCs w:val="16"/>
      </w:rPr>
      <w:t xml:space="preserve">  </w:t>
    </w:r>
    <w:r w:rsidR="0A8E4723">
      <w:rPr>
        <w:noProof/>
      </w:rPr>
      <w:drawing>
        <wp:inline distT="0" distB="0" distL="0" distR="0" wp14:anchorId="7F3E847E" wp14:editId="2849C502">
          <wp:extent cx="835874" cy="449785"/>
          <wp:effectExtent l="0" t="0" r="0" b="0"/>
          <wp:docPr id="278723040" name="Paveikslėlis 2103765842" descr="ISO/IEC 27001 certification 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103765842"/>
                  <pic:cNvPicPr/>
                </pic:nvPicPr>
                <pic:blipFill>
                  <a:blip r:embed="rId1">
                    <a:extLst>
                      <a:ext uri="{28A0092B-C50C-407E-A947-70E740481C1C}">
                        <a14:useLocalDpi xmlns:a14="http://schemas.microsoft.com/office/drawing/2010/main" val="0"/>
                      </a:ext>
                    </a:extLst>
                  </a:blip>
                  <a:stretch>
                    <a:fillRect/>
                  </a:stretch>
                </pic:blipFill>
                <pic:spPr>
                  <a:xfrm>
                    <a:off x="0" y="0"/>
                    <a:ext cx="835874" cy="449785"/>
                  </a:xfrm>
                  <a:prstGeom prst="rect">
                    <a:avLst/>
                  </a:prstGeom>
                </pic:spPr>
              </pic:pic>
            </a:graphicData>
          </a:graphic>
        </wp:inline>
      </w:drawing>
    </w:r>
    <w:r w:rsidR="0A8E4723" w:rsidRPr="0A8E4723">
      <w:rPr>
        <w:sz w:val="16"/>
        <w:szCs w:val="16"/>
      </w:rPr>
      <w:t xml:space="preserve">    </w:t>
    </w:r>
    <w:r w:rsidR="00E01098">
      <w:rPr>
        <w:sz w:val="16"/>
        <w:szCs w:val="16"/>
      </w:rPr>
      <w:t xml:space="preserve"> </w:t>
    </w:r>
    <w:r w:rsidR="0A8E4723" w:rsidRPr="0A8E4723">
      <w:rPr>
        <w:sz w:val="16"/>
        <w:szCs w:val="16"/>
      </w:rPr>
      <w:t xml:space="preserve">      </w:t>
    </w:r>
    <w:r w:rsidR="0A8E4723">
      <w:rPr>
        <w:noProof/>
      </w:rPr>
      <w:drawing>
        <wp:inline distT="0" distB="0" distL="0" distR="0" wp14:anchorId="403BF0D0" wp14:editId="767FFBDB">
          <wp:extent cx="575909" cy="548168"/>
          <wp:effectExtent l="0" t="0" r="0" b="0"/>
          <wp:docPr id="7311542" name="Paveikslėlis 1673784378" descr="ISO 9001 certification 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673784378"/>
                  <pic:cNvPicPr/>
                </pic:nvPicPr>
                <pic:blipFill>
                  <a:blip r:embed="rId2">
                    <a:extLst>
                      <a:ext uri="{28A0092B-C50C-407E-A947-70E740481C1C}">
                        <a14:useLocalDpi xmlns:a14="http://schemas.microsoft.com/office/drawing/2010/main" val="0"/>
                      </a:ext>
                    </a:extLst>
                  </a:blip>
                  <a:stretch>
                    <a:fillRect/>
                  </a:stretch>
                </pic:blipFill>
                <pic:spPr>
                  <a:xfrm>
                    <a:off x="0" y="0"/>
                    <a:ext cx="575909" cy="548168"/>
                  </a:xfrm>
                  <a:prstGeom prst="rect">
                    <a:avLst/>
                  </a:prstGeom>
                </pic:spPr>
              </pic:pic>
            </a:graphicData>
          </a:graphic>
        </wp:inline>
      </w:drawing>
    </w:r>
  </w:p>
  <w:p w14:paraId="6740771F" w14:textId="77777777" w:rsidR="00460DCC" w:rsidRPr="00460DCC" w:rsidRDefault="00460DCC" w:rsidP="00460DCC">
    <w:pPr>
      <w:tabs>
        <w:tab w:val="right" w:pos="8306"/>
      </w:tabs>
      <w:rPr>
        <w:sz w:val="16"/>
        <w:szCs w:val="16"/>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2DB69" w14:textId="77777777" w:rsidR="00497FAD" w:rsidRPr="00497FAD" w:rsidRDefault="00497FAD" w:rsidP="00497FAD">
    <w:pPr>
      <w:tabs>
        <w:tab w:val="right" w:pos="8306"/>
      </w:tabs>
      <w:jc w:val="right"/>
      <w:rPr>
        <w:sz w:val="16"/>
        <w:szCs w:val="20"/>
      </w:rPr>
    </w:pPr>
    <w:r>
      <w:rPr>
        <w:sz w:val="16"/>
        <w:szCs w:val="20"/>
      </w:rPr>
      <w:ptab w:relativeTo="margin" w:alignment="right" w:leader="none"/>
    </w:r>
    <w:r>
      <w:rPr>
        <w:sz w:val="16"/>
        <w:szCs w:val="20"/>
      </w:rPr>
      <w:t xml:space="preserve">  </w:t>
    </w:r>
    <w:r>
      <w:rPr>
        <w:sz w:val="16"/>
        <w:szCs w:val="20"/>
      </w:rPr>
      <w:ptab w:relativeTo="margin" w:alignment="right" w:leader="none"/>
    </w:r>
    <w:r w:rsidRPr="00497FAD">
      <w:rPr>
        <w:noProof/>
        <w:sz w:val="16"/>
        <w:szCs w:val="20"/>
      </w:rPr>
      <w:drawing>
        <wp:inline distT="0" distB="0" distL="0" distR="0" wp14:anchorId="0CE0408F" wp14:editId="12195969">
          <wp:extent cx="835874" cy="449785"/>
          <wp:effectExtent l="0" t="0" r="0" b="0"/>
          <wp:docPr id="2103765842" name="Paveikslėlis 2103765842" descr="ISO/IEC 27001 certification 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835874" cy="449785"/>
                  </a:xfrm>
                  <a:prstGeom prst="rect">
                    <a:avLst/>
                  </a:prstGeom>
                </pic:spPr>
              </pic:pic>
            </a:graphicData>
          </a:graphic>
        </wp:inline>
      </w:drawing>
    </w:r>
    <w:r w:rsidRPr="00497FAD">
      <w:rPr>
        <w:sz w:val="16"/>
        <w:szCs w:val="20"/>
      </w:rPr>
      <w:t xml:space="preserve">          </w:t>
    </w:r>
    <w:r w:rsidRPr="00497FAD">
      <w:rPr>
        <w:noProof/>
        <w:sz w:val="16"/>
        <w:szCs w:val="20"/>
      </w:rPr>
      <w:drawing>
        <wp:inline distT="0" distB="0" distL="0" distR="0" wp14:anchorId="7187D21B" wp14:editId="02944229">
          <wp:extent cx="575909" cy="548168"/>
          <wp:effectExtent l="0" t="0" r="0" b="0"/>
          <wp:docPr id="1673784378" name="Paveikslėlis 1673784378" descr="ISO 9001 certification 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575909" cy="548168"/>
                  </a:xfrm>
                  <a:prstGeom prst="rect">
                    <a:avLst/>
                  </a:prstGeom>
                </pic:spPr>
              </pic:pic>
            </a:graphicData>
          </a:graphic>
        </wp:inline>
      </w:drawing>
    </w:r>
  </w:p>
  <w:p w14:paraId="5BFDD8B0" w14:textId="51282A01" w:rsidR="007B207D" w:rsidRPr="007B207D" w:rsidRDefault="007B207D" w:rsidP="003B69DE">
    <w:pPr>
      <w:tabs>
        <w:tab w:val="right" w:pos="8306"/>
      </w:tabs>
      <w:jc w:val="right"/>
      <w:rPr>
        <w:sz w:val="16"/>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48D70" w14:textId="55F999F9" w:rsidR="00497FAD" w:rsidRPr="00497FAD" w:rsidRDefault="00515E8B" w:rsidP="5462E552">
    <w:pPr>
      <w:pStyle w:val="Porat"/>
      <w:jc w:val="right"/>
    </w:pPr>
    <w:r>
      <w:ptab w:relativeTo="margin" w:alignment="right" w:leader="none"/>
    </w:r>
    <w:r w:rsidR="00497FAD">
      <w:ptab w:relativeTo="margin" w:alignment="right" w:leader="none"/>
    </w:r>
    <w:bookmarkStart w:id="1" w:name="_Hlk191038298"/>
    <w:bookmarkStart w:id="2" w:name="_Hlk191038299"/>
    <w:bookmarkStart w:id="3" w:name="_Hlk191038300"/>
    <w:bookmarkStart w:id="4" w:name="_Hlk191038301"/>
    <w:bookmarkStart w:id="5" w:name="_Hlk191038302"/>
    <w:bookmarkStart w:id="6" w:name="_Hlk191038303"/>
    <w:bookmarkStart w:id="7" w:name="_Hlk191038304"/>
    <w:bookmarkStart w:id="8" w:name="_Hlk191038305"/>
    <w:r w:rsidR="00F0462C">
      <w:t xml:space="preserve">    </w:t>
    </w:r>
    <w:r w:rsidR="00497FAD">
      <w:rPr>
        <w:noProof/>
      </w:rPr>
      <w:drawing>
        <wp:inline distT="0" distB="0" distL="0" distR="0" wp14:anchorId="079B69E9" wp14:editId="123DABC7">
          <wp:extent cx="904555" cy="486742"/>
          <wp:effectExtent l="0" t="0" r="0" b="8890"/>
          <wp:docPr id="1405538508" name="Paveikslėlis 1405538508" descr="ISO/IEC 27001 certification 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13745" cy="491687"/>
                  </a:xfrm>
                  <a:prstGeom prst="rect">
                    <a:avLst/>
                  </a:prstGeom>
                </pic:spPr>
              </pic:pic>
            </a:graphicData>
          </a:graphic>
        </wp:inline>
      </w:drawing>
    </w:r>
    <w:r w:rsidR="00497FAD">
      <w:t xml:space="preserve">     </w:t>
    </w:r>
    <w:r w:rsidR="00F0462C">
      <w:t xml:space="preserve"> </w:t>
    </w:r>
    <w:r w:rsidR="00497FAD">
      <w:t xml:space="preserve">  </w:t>
    </w:r>
    <w:r w:rsidR="00497FAD" w:rsidRPr="00497FAD">
      <w:rPr>
        <w:noProof/>
      </w:rPr>
      <w:drawing>
        <wp:inline distT="0" distB="0" distL="0" distR="0" wp14:anchorId="6C1CC57C" wp14:editId="60D1DFE6">
          <wp:extent cx="557467" cy="530614"/>
          <wp:effectExtent l="0" t="0" r="0" b="3175"/>
          <wp:docPr id="1201125361" name="Paveikslėlis 1201125361" descr="ISO 9001 certification 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559691" cy="532731"/>
                  </a:xfrm>
                  <a:prstGeom prst="rect">
                    <a:avLst/>
                  </a:prstGeom>
                </pic:spPr>
              </pic:pic>
            </a:graphicData>
          </a:graphic>
        </wp:inline>
      </w:drawing>
    </w:r>
    <w:bookmarkEnd w:id="1"/>
    <w:bookmarkEnd w:id="2"/>
    <w:bookmarkEnd w:id="3"/>
    <w:bookmarkEnd w:id="4"/>
    <w:bookmarkEnd w:id="5"/>
    <w:bookmarkEnd w:id="6"/>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63E08" w14:textId="77777777" w:rsidR="0039013B" w:rsidRDefault="0039013B" w:rsidP="007B207D">
      <w:r>
        <w:separator/>
      </w:r>
    </w:p>
  </w:footnote>
  <w:footnote w:type="continuationSeparator" w:id="0">
    <w:p w14:paraId="7581ED3A" w14:textId="77777777" w:rsidR="0039013B" w:rsidRDefault="0039013B" w:rsidP="007B207D">
      <w:r>
        <w:continuationSeparator/>
      </w:r>
    </w:p>
  </w:footnote>
  <w:footnote w:type="continuationNotice" w:id="1">
    <w:p w14:paraId="2D546481" w14:textId="77777777" w:rsidR="0039013B" w:rsidRDefault="003901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C81B232" w14:paraId="4A063F4B" w14:textId="77777777" w:rsidTr="2C81B232">
      <w:trPr>
        <w:trHeight w:val="300"/>
      </w:trPr>
      <w:tc>
        <w:tcPr>
          <w:tcW w:w="3210" w:type="dxa"/>
        </w:tcPr>
        <w:p w14:paraId="4DEEFC06" w14:textId="68A03DDE" w:rsidR="2C81B232" w:rsidRDefault="2C81B232" w:rsidP="2C81B232">
          <w:pPr>
            <w:pStyle w:val="Antrats"/>
            <w:ind w:left="-115"/>
          </w:pPr>
        </w:p>
      </w:tc>
      <w:tc>
        <w:tcPr>
          <w:tcW w:w="3210" w:type="dxa"/>
        </w:tcPr>
        <w:p w14:paraId="7317706D" w14:textId="4E8E0B21" w:rsidR="2C81B232" w:rsidRDefault="2C81B232" w:rsidP="2C81B232">
          <w:pPr>
            <w:pStyle w:val="Antrats"/>
            <w:jc w:val="center"/>
          </w:pPr>
        </w:p>
      </w:tc>
      <w:tc>
        <w:tcPr>
          <w:tcW w:w="3210" w:type="dxa"/>
        </w:tcPr>
        <w:p w14:paraId="138F3204" w14:textId="3A3D2780" w:rsidR="2C81B232" w:rsidRDefault="2C81B232" w:rsidP="2C81B232">
          <w:pPr>
            <w:pStyle w:val="Antrats"/>
            <w:ind w:right="-115"/>
            <w:jc w:val="right"/>
          </w:pPr>
        </w:p>
      </w:tc>
    </w:tr>
  </w:tbl>
  <w:p w14:paraId="474D8A57" w14:textId="5695378F" w:rsidR="001677F8" w:rsidRDefault="001677F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C81B232" w14:paraId="73DB23F5" w14:textId="77777777" w:rsidTr="2C81B232">
      <w:trPr>
        <w:trHeight w:val="300"/>
      </w:trPr>
      <w:tc>
        <w:tcPr>
          <w:tcW w:w="3210" w:type="dxa"/>
        </w:tcPr>
        <w:p w14:paraId="48BC3F38" w14:textId="200E1F37" w:rsidR="2C81B232" w:rsidRDefault="2C81B232" w:rsidP="2C81B232">
          <w:pPr>
            <w:pStyle w:val="Antrats"/>
            <w:ind w:left="-115"/>
          </w:pPr>
        </w:p>
      </w:tc>
      <w:tc>
        <w:tcPr>
          <w:tcW w:w="3210" w:type="dxa"/>
        </w:tcPr>
        <w:p w14:paraId="3E11E658" w14:textId="68A42AC9" w:rsidR="2C81B232" w:rsidRDefault="2C81B232" w:rsidP="2C81B232">
          <w:pPr>
            <w:pStyle w:val="Antrats"/>
            <w:jc w:val="center"/>
          </w:pPr>
        </w:p>
      </w:tc>
      <w:tc>
        <w:tcPr>
          <w:tcW w:w="3210" w:type="dxa"/>
        </w:tcPr>
        <w:p w14:paraId="2F3D283A" w14:textId="0995B9F9" w:rsidR="2C81B232" w:rsidRDefault="2C81B232" w:rsidP="2C81B232">
          <w:pPr>
            <w:pStyle w:val="Antrats"/>
            <w:ind w:right="-115"/>
            <w:jc w:val="right"/>
          </w:pPr>
        </w:p>
      </w:tc>
    </w:tr>
  </w:tbl>
  <w:p w14:paraId="6D1F05DE" w14:textId="05289FC8" w:rsidR="001677F8" w:rsidRDefault="001677F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C81B232" w14:paraId="671C1C75" w14:textId="77777777" w:rsidTr="2C81B232">
      <w:trPr>
        <w:trHeight w:val="300"/>
      </w:trPr>
      <w:tc>
        <w:tcPr>
          <w:tcW w:w="3210" w:type="dxa"/>
        </w:tcPr>
        <w:p w14:paraId="727A3C9B" w14:textId="7D314FD0" w:rsidR="2C81B232" w:rsidRDefault="2C81B232" w:rsidP="2C81B232">
          <w:pPr>
            <w:pStyle w:val="Antrats"/>
            <w:ind w:left="-115"/>
          </w:pPr>
        </w:p>
      </w:tc>
      <w:tc>
        <w:tcPr>
          <w:tcW w:w="3210" w:type="dxa"/>
        </w:tcPr>
        <w:p w14:paraId="471085CE" w14:textId="02A1E333" w:rsidR="2C81B232" w:rsidRDefault="2C81B232" w:rsidP="2C81B232">
          <w:pPr>
            <w:pStyle w:val="Antrats"/>
            <w:jc w:val="center"/>
          </w:pPr>
        </w:p>
      </w:tc>
      <w:tc>
        <w:tcPr>
          <w:tcW w:w="3210" w:type="dxa"/>
        </w:tcPr>
        <w:p w14:paraId="39184184" w14:textId="0099E688" w:rsidR="2C81B232" w:rsidRDefault="2C81B232" w:rsidP="2C81B232">
          <w:pPr>
            <w:pStyle w:val="Antrats"/>
            <w:ind w:right="-115"/>
            <w:jc w:val="right"/>
          </w:pPr>
        </w:p>
      </w:tc>
    </w:tr>
  </w:tbl>
  <w:p w14:paraId="1D577E08" w14:textId="6A9524D3" w:rsidR="001677F8" w:rsidRDefault="001677F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E431F"/>
    <w:multiLevelType w:val="hybridMultilevel"/>
    <w:tmpl w:val="F5928DCC"/>
    <w:lvl w:ilvl="0" w:tplc="60D08C4E">
      <w:start w:val="1"/>
      <w:numFmt w:val="bullet"/>
      <w:lvlText w:val=""/>
      <w:lvlJc w:val="left"/>
      <w:pPr>
        <w:ind w:left="720" w:hanging="360"/>
      </w:pPr>
      <w:rPr>
        <w:rFonts w:ascii="Symbol" w:hAnsi="Symbol" w:hint="default"/>
      </w:rPr>
    </w:lvl>
    <w:lvl w:ilvl="1" w:tplc="30106142">
      <w:start w:val="1"/>
      <w:numFmt w:val="bullet"/>
      <w:lvlText w:val="o"/>
      <w:lvlJc w:val="left"/>
      <w:pPr>
        <w:ind w:left="1440" w:hanging="360"/>
      </w:pPr>
      <w:rPr>
        <w:rFonts w:ascii="Courier New" w:hAnsi="Courier New" w:hint="default"/>
      </w:rPr>
    </w:lvl>
    <w:lvl w:ilvl="2" w:tplc="92A8D696">
      <w:start w:val="1"/>
      <w:numFmt w:val="bullet"/>
      <w:lvlText w:val=""/>
      <w:lvlJc w:val="left"/>
      <w:pPr>
        <w:ind w:left="2160" w:hanging="360"/>
      </w:pPr>
      <w:rPr>
        <w:rFonts w:ascii="Wingdings" w:hAnsi="Wingdings" w:hint="default"/>
      </w:rPr>
    </w:lvl>
    <w:lvl w:ilvl="3" w:tplc="F8B27910">
      <w:start w:val="1"/>
      <w:numFmt w:val="bullet"/>
      <w:lvlText w:val=""/>
      <w:lvlJc w:val="left"/>
      <w:pPr>
        <w:ind w:left="2880" w:hanging="360"/>
      </w:pPr>
      <w:rPr>
        <w:rFonts w:ascii="Symbol" w:hAnsi="Symbol" w:hint="default"/>
      </w:rPr>
    </w:lvl>
    <w:lvl w:ilvl="4" w:tplc="E58256EC">
      <w:start w:val="1"/>
      <w:numFmt w:val="bullet"/>
      <w:lvlText w:val="o"/>
      <w:lvlJc w:val="left"/>
      <w:pPr>
        <w:ind w:left="3600" w:hanging="360"/>
      </w:pPr>
      <w:rPr>
        <w:rFonts w:ascii="Courier New" w:hAnsi="Courier New" w:hint="default"/>
      </w:rPr>
    </w:lvl>
    <w:lvl w:ilvl="5" w:tplc="04AEC436">
      <w:start w:val="1"/>
      <w:numFmt w:val="bullet"/>
      <w:lvlText w:val=""/>
      <w:lvlJc w:val="left"/>
      <w:pPr>
        <w:ind w:left="4320" w:hanging="360"/>
      </w:pPr>
      <w:rPr>
        <w:rFonts w:ascii="Wingdings" w:hAnsi="Wingdings" w:hint="default"/>
      </w:rPr>
    </w:lvl>
    <w:lvl w:ilvl="6" w:tplc="DC3EEB04">
      <w:start w:val="1"/>
      <w:numFmt w:val="bullet"/>
      <w:lvlText w:val=""/>
      <w:lvlJc w:val="left"/>
      <w:pPr>
        <w:ind w:left="5040" w:hanging="360"/>
      </w:pPr>
      <w:rPr>
        <w:rFonts w:ascii="Symbol" w:hAnsi="Symbol" w:hint="default"/>
      </w:rPr>
    </w:lvl>
    <w:lvl w:ilvl="7" w:tplc="7B668CB0">
      <w:start w:val="1"/>
      <w:numFmt w:val="bullet"/>
      <w:lvlText w:val="o"/>
      <w:lvlJc w:val="left"/>
      <w:pPr>
        <w:ind w:left="5760" w:hanging="360"/>
      </w:pPr>
      <w:rPr>
        <w:rFonts w:ascii="Courier New" w:hAnsi="Courier New" w:hint="default"/>
      </w:rPr>
    </w:lvl>
    <w:lvl w:ilvl="8" w:tplc="9FCE4E12">
      <w:start w:val="1"/>
      <w:numFmt w:val="bullet"/>
      <w:lvlText w:val=""/>
      <w:lvlJc w:val="left"/>
      <w:pPr>
        <w:ind w:left="6480" w:hanging="360"/>
      </w:pPr>
      <w:rPr>
        <w:rFonts w:ascii="Wingdings" w:hAnsi="Wingdings" w:hint="default"/>
      </w:rPr>
    </w:lvl>
  </w:abstractNum>
  <w:abstractNum w:abstractNumId="1" w15:restartNumberingAfterBreak="0">
    <w:nsid w:val="2B95487C"/>
    <w:multiLevelType w:val="hybridMultilevel"/>
    <w:tmpl w:val="67082278"/>
    <w:lvl w:ilvl="0" w:tplc="AEE2B59E">
      <w:start w:val="1"/>
      <w:numFmt w:val="bullet"/>
      <w:lvlText w:val=""/>
      <w:lvlJc w:val="left"/>
      <w:pPr>
        <w:ind w:left="720" w:hanging="360"/>
      </w:pPr>
      <w:rPr>
        <w:rFonts w:ascii="Symbol" w:hAnsi="Symbol" w:hint="default"/>
      </w:rPr>
    </w:lvl>
    <w:lvl w:ilvl="1" w:tplc="260AA942">
      <w:start w:val="1"/>
      <w:numFmt w:val="bullet"/>
      <w:lvlText w:val="o"/>
      <w:lvlJc w:val="left"/>
      <w:pPr>
        <w:ind w:left="1440" w:hanging="360"/>
      </w:pPr>
      <w:rPr>
        <w:rFonts w:ascii="Courier New" w:hAnsi="Courier New" w:hint="default"/>
      </w:rPr>
    </w:lvl>
    <w:lvl w:ilvl="2" w:tplc="D87A3B2E">
      <w:start w:val="1"/>
      <w:numFmt w:val="bullet"/>
      <w:lvlText w:val=""/>
      <w:lvlJc w:val="left"/>
      <w:pPr>
        <w:ind w:left="2160" w:hanging="360"/>
      </w:pPr>
      <w:rPr>
        <w:rFonts w:ascii="Wingdings" w:hAnsi="Wingdings" w:hint="default"/>
      </w:rPr>
    </w:lvl>
    <w:lvl w:ilvl="3" w:tplc="A6B4EEE6">
      <w:start w:val="1"/>
      <w:numFmt w:val="bullet"/>
      <w:lvlText w:val=""/>
      <w:lvlJc w:val="left"/>
      <w:pPr>
        <w:ind w:left="2880" w:hanging="360"/>
      </w:pPr>
      <w:rPr>
        <w:rFonts w:ascii="Symbol" w:hAnsi="Symbol" w:hint="default"/>
      </w:rPr>
    </w:lvl>
    <w:lvl w:ilvl="4" w:tplc="B01EF404">
      <w:start w:val="1"/>
      <w:numFmt w:val="bullet"/>
      <w:lvlText w:val="o"/>
      <w:lvlJc w:val="left"/>
      <w:pPr>
        <w:ind w:left="3600" w:hanging="360"/>
      </w:pPr>
      <w:rPr>
        <w:rFonts w:ascii="Courier New" w:hAnsi="Courier New" w:hint="default"/>
      </w:rPr>
    </w:lvl>
    <w:lvl w:ilvl="5" w:tplc="E02A3DA4">
      <w:start w:val="1"/>
      <w:numFmt w:val="bullet"/>
      <w:lvlText w:val=""/>
      <w:lvlJc w:val="left"/>
      <w:pPr>
        <w:ind w:left="4320" w:hanging="360"/>
      </w:pPr>
      <w:rPr>
        <w:rFonts w:ascii="Wingdings" w:hAnsi="Wingdings" w:hint="default"/>
      </w:rPr>
    </w:lvl>
    <w:lvl w:ilvl="6" w:tplc="48FC587E">
      <w:start w:val="1"/>
      <w:numFmt w:val="bullet"/>
      <w:lvlText w:val=""/>
      <w:lvlJc w:val="left"/>
      <w:pPr>
        <w:ind w:left="5040" w:hanging="360"/>
      </w:pPr>
      <w:rPr>
        <w:rFonts w:ascii="Symbol" w:hAnsi="Symbol" w:hint="default"/>
      </w:rPr>
    </w:lvl>
    <w:lvl w:ilvl="7" w:tplc="74484A00">
      <w:start w:val="1"/>
      <w:numFmt w:val="bullet"/>
      <w:lvlText w:val="o"/>
      <w:lvlJc w:val="left"/>
      <w:pPr>
        <w:ind w:left="5760" w:hanging="360"/>
      </w:pPr>
      <w:rPr>
        <w:rFonts w:ascii="Courier New" w:hAnsi="Courier New" w:hint="default"/>
      </w:rPr>
    </w:lvl>
    <w:lvl w:ilvl="8" w:tplc="6680BAC6">
      <w:start w:val="1"/>
      <w:numFmt w:val="bullet"/>
      <w:lvlText w:val=""/>
      <w:lvlJc w:val="left"/>
      <w:pPr>
        <w:ind w:left="6480" w:hanging="360"/>
      </w:pPr>
      <w:rPr>
        <w:rFonts w:ascii="Wingdings" w:hAnsi="Wingdings" w:hint="default"/>
      </w:rPr>
    </w:lvl>
  </w:abstractNum>
  <w:abstractNum w:abstractNumId="2" w15:restartNumberingAfterBreak="0">
    <w:nsid w:val="425DBAB2"/>
    <w:multiLevelType w:val="hybridMultilevel"/>
    <w:tmpl w:val="769A6378"/>
    <w:lvl w:ilvl="0" w:tplc="58AAFD44">
      <w:start w:val="1"/>
      <w:numFmt w:val="bullet"/>
      <w:lvlText w:val=""/>
      <w:lvlJc w:val="left"/>
      <w:pPr>
        <w:ind w:left="720" w:hanging="360"/>
      </w:pPr>
      <w:rPr>
        <w:rFonts w:ascii="Symbol" w:hAnsi="Symbol" w:hint="default"/>
      </w:rPr>
    </w:lvl>
    <w:lvl w:ilvl="1" w:tplc="AC443F06">
      <w:start w:val="1"/>
      <w:numFmt w:val="bullet"/>
      <w:lvlText w:val="o"/>
      <w:lvlJc w:val="left"/>
      <w:pPr>
        <w:ind w:left="1440" w:hanging="360"/>
      </w:pPr>
      <w:rPr>
        <w:rFonts w:ascii="Courier New" w:hAnsi="Courier New" w:hint="default"/>
      </w:rPr>
    </w:lvl>
    <w:lvl w:ilvl="2" w:tplc="13225D28">
      <w:start w:val="1"/>
      <w:numFmt w:val="bullet"/>
      <w:lvlText w:val=""/>
      <w:lvlJc w:val="left"/>
      <w:pPr>
        <w:ind w:left="2160" w:hanging="360"/>
      </w:pPr>
      <w:rPr>
        <w:rFonts w:ascii="Wingdings" w:hAnsi="Wingdings" w:hint="default"/>
      </w:rPr>
    </w:lvl>
    <w:lvl w:ilvl="3" w:tplc="2AF0AF60">
      <w:start w:val="1"/>
      <w:numFmt w:val="bullet"/>
      <w:lvlText w:val=""/>
      <w:lvlJc w:val="left"/>
      <w:pPr>
        <w:ind w:left="2880" w:hanging="360"/>
      </w:pPr>
      <w:rPr>
        <w:rFonts w:ascii="Symbol" w:hAnsi="Symbol" w:hint="default"/>
      </w:rPr>
    </w:lvl>
    <w:lvl w:ilvl="4" w:tplc="9EFE075A">
      <w:start w:val="1"/>
      <w:numFmt w:val="bullet"/>
      <w:lvlText w:val="o"/>
      <w:lvlJc w:val="left"/>
      <w:pPr>
        <w:ind w:left="3600" w:hanging="360"/>
      </w:pPr>
      <w:rPr>
        <w:rFonts w:ascii="Courier New" w:hAnsi="Courier New" w:hint="default"/>
      </w:rPr>
    </w:lvl>
    <w:lvl w:ilvl="5" w:tplc="6AEC4656">
      <w:start w:val="1"/>
      <w:numFmt w:val="bullet"/>
      <w:lvlText w:val=""/>
      <w:lvlJc w:val="left"/>
      <w:pPr>
        <w:ind w:left="4320" w:hanging="360"/>
      </w:pPr>
      <w:rPr>
        <w:rFonts w:ascii="Wingdings" w:hAnsi="Wingdings" w:hint="default"/>
      </w:rPr>
    </w:lvl>
    <w:lvl w:ilvl="6" w:tplc="D7B87002">
      <w:start w:val="1"/>
      <w:numFmt w:val="bullet"/>
      <w:lvlText w:val=""/>
      <w:lvlJc w:val="left"/>
      <w:pPr>
        <w:ind w:left="5040" w:hanging="360"/>
      </w:pPr>
      <w:rPr>
        <w:rFonts w:ascii="Symbol" w:hAnsi="Symbol" w:hint="default"/>
      </w:rPr>
    </w:lvl>
    <w:lvl w:ilvl="7" w:tplc="832A5E50">
      <w:start w:val="1"/>
      <w:numFmt w:val="bullet"/>
      <w:lvlText w:val="o"/>
      <w:lvlJc w:val="left"/>
      <w:pPr>
        <w:ind w:left="5760" w:hanging="360"/>
      </w:pPr>
      <w:rPr>
        <w:rFonts w:ascii="Courier New" w:hAnsi="Courier New" w:hint="default"/>
      </w:rPr>
    </w:lvl>
    <w:lvl w:ilvl="8" w:tplc="9C9EFB88">
      <w:start w:val="1"/>
      <w:numFmt w:val="bullet"/>
      <w:lvlText w:val=""/>
      <w:lvlJc w:val="left"/>
      <w:pPr>
        <w:ind w:left="6480" w:hanging="360"/>
      </w:pPr>
      <w:rPr>
        <w:rFonts w:ascii="Wingdings" w:hAnsi="Wingdings" w:hint="default"/>
      </w:rPr>
    </w:lvl>
  </w:abstractNum>
  <w:num w:numId="1" w16cid:durableId="1715764443">
    <w:abstractNumId w:val="0"/>
  </w:num>
  <w:num w:numId="2" w16cid:durableId="134688821">
    <w:abstractNumId w:val="1"/>
  </w:num>
  <w:num w:numId="3" w16cid:durableId="10217867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sa Naruševičienė">
    <w15:presenceInfo w15:providerId="AD" w15:userId="S::acerniavskyte@vpb.gov.lt::b32f1dd8-5de4-4fe6-a4e6-98d9f607b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evenAndOddHeaders/>
  <w:drawingGridHorizontalSpacing w:val="57"/>
  <w:drawingGridVerticalSpacing w:val="57"/>
  <w:displayHorizontalDrawingGridEvery w:val="0"/>
  <w:displayVerticalDrawingGridEvery w:val="0"/>
  <w:doNotUseMarginsForDrawingGridOrigin/>
  <w:drawingGridVerticalOrigin w:val="198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7D"/>
    <w:rsid w:val="00002899"/>
    <w:rsid w:val="00013154"/>
    <w:rsid w:val="00015BAA"/>
    <w:rsid w:val="000403E8"/>
    <w:rsid w:val="0004620A"/>
    <w:rsid w:val="0007243A"/>
    <w:rsid w:val="0007490E"/>
    <w:rsid w:val="000823F4"/>
    <w:rsid w:val="00085A64"/>
    <w:rsid w:val="000967D7"/>
    <w:rsid w:val="000B4A1B"/>
    <w:rsid w:val="000B626D"/>
    <w:rsid w:val="000D5BB9"/>
    <w:rsid w:val="000E3959"/>
    <w:rsid w:val="000F69B5"/>
    <w:rsid w:val="00103FE0"/>
    <w:rsid w:val="00113D39"/>
    <w:rsid w:val="001144F3"/>
    <w:rsid w:val="001316F5"/>
    <w:rsid w:val="001419B6"/>
    <w:rsid w:val="001446FC"/>
    <w:rsid w:val="00144810"/>
    <w:rsid w:val="001677F8"/>
    <w:rsid w:val="00177E6A"/>
    <w:rsid w:val="001A70F9"/>
    <w:rsid w:val="001B3FBE"/>
    <w:rsid w:val="001B4DA3"/>
    <w:rsid w:val="0020346F"/>
    <w:rsid w:val="00217E37"/>
    <w:rsid w:val="00227A5C"/>
    <w:rsid w:val="00235D16"/>
    <w:rsid w:val="0024322D"/>
    <w:rsid w:val="0025393A"/>
    <w:rsid w:val="00254EE9"/>
    <w:rsid w:val="00255815"/>
    <w:rsid w:val="002939FA"/>
    <w:rsid w:val="002A2B04"/>
    <w:rsid w:val="002A7F5C"/>
    <w:rsid w:val="002B1118"/>
    <w:rsid w:val="002B6C67"/>
    <w:rsid w:val="002C37E3"/>
    <w:rsid w:val="002D140F"/>
    <w:rsid w:val="002D47FC"/>
    <w:rsid w:val="002E1E75"/>
    <w:rsid w:val="00314190"/>
    <w:rsid w:val="00344AC4"/>
    <w:rsid w:val="003524FB"/>
    <w:rsid w:val="00352C99"/>
    <w:rsid w:val="00353FF6"/>
    <w:rsid w:val="00377ECF"/>
    <w:rsid w:val="00382022"/>
    <w:rsid w:val="0039013B"/>
    <w:rsid w:val="003B3A84"/>
    <w:rsid w:val="003B69DE"/>
    <w:rsid w:val="003B76E7"/>
    <w:rsid w:val="003C1908"/>
    <w:rsid w:val="003F3D55"/>
    <w:rsid w:val="003F48EE"/>
    <w:rsid w:val="003F64B8"/>
    <w:rsid w:val="003F7708"/>
    <w:rsid w:val="004017E9"/>
    <w:rsid w:val="0040499A"/>
    <w:rsid w:val="00404DF4"/>
    <w:rsid w:val="0041786A"/>
    <w:rsid w:val="00421445"/>
    <w:rsid w:val="0042349A"/>
    <w:rsid w:val="004335F1"/>
    <w:rsid w:val="00434FC4"/>
    <w:rsid w:val="004355AD"/>
    <w:rsid w:val="00436F56"/>
    <w:rsid w:val="00441771"/>
    <w:rsid w:val="00460DCC"/>
    <w:rsid w:val="00477E9E"/>
    <w:rsid w:val="00484556"/>
    <w:rsid w:val="00497FAD"/>
    <w:rsid w:val="004A5343"/>
    <w:rsid w:val="004A6CA6"/>
    <w:rsid w:val="004B762F"/>
    <w:rsid w:val="004C534F"/>
    <w:rsid w:val="004D2663"/>
    <w:rsid w:val="004D5A05"/>
    <w:rsid w:val="004F08EE"/>
    <w:rsid w:val="00511188"/>
    <w:rsid w:val="00515E8B"/>
    <w:rsid w:val="00534F52"/>
    <w:rsid w:val="005423B5"/>
    <w:rsid w:val="00542BE5"/>
    <w:rsid w:val="0056615D"/>
    <w:rsid w:val="00590361"/>
    <w:rsid w:val="0059A862"/>
    <w:rsid w:val="005C3BC7"/>
    <w:rsid w:val="005F080B"/>
    <w:rsid w:val="005F3A92"/>
    <w:rsid w:val="006178EA"/>
    <w:rsid w:val="00625E06"/>
    <w:rsid w:val="00637933"/>
    <w:rsid w:val="00651066"/>
    <w:rsid w:val="0065794D"/>
    <w:rsid w:val="006620AF"/>
    <w:rsid w:val="00670CED"/>
    <w:rsid w:val="006B1D28"/>
    <w:rsid w:val="006B7493"/>
    <w:rsid w:val="006C708A"/>
    <w:rsid w:val="006C799D"/>
    <w:rsid w:val="006D5206"/>
    <w:rsid w:val="006D7C27"/>
    <w:rsid w:val="006E4694"/>
    <w:rsid w:val="006E4CF5"/>
    <w:rsid w:val="006E7667"/>
    <w:rsid w:val="006E7A79"/>
    <w:rsid w:val="006F1DDD"/>
    <w:rsid w:val="006F5F24"/>
    <w:rsid w:val="006F73A7"/>
    <w:rsid w:val="00700CC0"/>
    <w:rsid w:val="00701B5E"/>
    <w:rsid w:val="00710CF9"/>
    <w:rsid w:val="007272B5"/>
    <w:rsid w:val="00752849"/>
    <w:rsid w:val="007556E2"/>
    <w:rsid w:val="007614BB"/>
    <w:rsid w:val="0077516B"/>
    <w:rsid w:val="007776EB"/>
    <w:rsid w:val="007837E7"/>
    <w:rsid w:val="00785A51"/>
    <w:rsid w:val="0078635C"/>
    <w:rsid w:val="00787F39"/>
    <w:rsid w:val="007915E1"/>
    <w:rsid w:val="007B207D"/>
    <w:rsid w:val="007B2792"/>
    <w:rsid w:val="007B565D"/>
    <w:rsid w:val="007C6AB3"/>
    <w:rsid w:val="007D2193"/>
    <w:rsid w:val="007D22A5"/>
    <w:rsid w:val="007D4C87"/>
    <w:rsid w:val="007F1A1B"/>
    <w:rsid w:val="007F69FB"/>
    <w:rsid w:val="00805F9F"/>
    <w:rsid w:val="0081515F"/>
    <w:rsid w:val="00823A8E"/>
    <w:rsid w:val="008246F6"/>
    <w:rsid w:val="00827739"/>
    <w:rsid w:val="00834F76"/>
    <w:rsid w:val="00850AD8"/>
    <w:rsid w:val="008571F6"/>
    <w:rsid w:val="00861D0D"/>
    <w:rsid w:val="00863256"/>
    <w:rsid w:val="00885A6B"/>
    <w:rsid w:val="008B650F"/>
    <w:rsid w:val="008C6E7E"/>
    <w:rsid w:val="008D19BC"/>
    <w:rsid w:val="008E4DB4"/>
    <w:rsid w:val="008E5EC1"/>
    <w:rsid w:val="00900A5E"/>
    <w:rsid w:val="00925704"/>
    <w:rsid w:val="0092755E"/>
    <w:rsid w:val="00964CC4"/>
    <w:rsid w:val="0097574B"/>
    <w:rsid w:val="00991943"/>
    <w:rsid w:val="0099789A"/>
    <w:rsid w:val="009A4F6A"/>
    <w:rsid w:val="009A5BBD"/>
    <w:rsid w:val="009C0FDE"/>
    <w:rsid w:val="009E2D2D"/>
    <w:rsid w:val="009E6B09"/>
    <w:rsid w:val="009F48C8"/>
    <w:rsid w:val="00A11108"/>
    <w:rsid w:val="00A13E4E"/>
    <w:rsid w:val="00A4004F"/>
    <w:rsid w:val="00A6478C"/>
    <w:rsid w:val="00A822DB"/>
    <w:rsid w:val="00AB0A70"/>
    <w:rsid w:val="00AB1BB8"/>
    <w:rsid w:val="00AC1F70"/>
    <w:rsid w:val="00AD09EB"/>
    <w:rsid w:val="00AD3841"/>
    <w:rsid w:val="00AF37F3"/>
    <w:rsid w:val="00B3047F"/>
    <w:rsid w:val="00B310CF"/>
    <w:rsid w:val="00B35052"/>
    <w:rsid w:val="00B5481F"/>
    <w:rsid w:val="00B849D8"/>
    <w:rsid w:val="00B923F1"/>
    <w:rsid w:val="00BA0D3F"/>
    <w:rsid w:val="00BD7992"/>
    <w:rsid w:val="00BF16B8"/>
    <w:rsid w:val="00BF37EF"/>
    <w:rsid w:val="00BF41DB"/>
    <w:rsid w:val="00C1081F"/>
    <w:rsid w:val="00C308C7"/>
    <w:rsid w:val="00C5420C"/>
    <w:rsid w:val="00C670BE"/>
    <w:rsid w:val="00C73F7C"/>
    <w:rsid w:val="00C96717"/>
    <w:rsid w:val="00CA0A93"/>
    <w:rsid w:val="00CA4B1B"/>
    <w:rsid w:val="00CA69EA"/>
    <w:rsid w:val="00CB17C3"/>
    <w:rsid w:val="00CB1D9E"/>
    <w:rsid w:val="00CB79D0"/>
    <w:rsid w:val="00CE53C7"/>
    <w:rsid w:val="00D02266"/>
    <w:rsid w:val="00D029CF"/>
    <w:rsid w:val="00D05997"/>
    <w:rsid w:val="00D16C78"/>
    <w:rsid w:val="00D524E5"/>
    <w:rsid w:val="00D5510B"/>
    <w:rsid w:val="00D631A6"/>
    <w:rsid w:val="00D74C4D"/>
    <w:rsid w:val="00D84A00"/>
    <w:rsid w:val="00DA7E76"/>
    <w:rsid w:val="00DB05FF"/>
    <w:rsid w:val="00DB5C8A"/>
    <w:rsid w:val="00DC4F8A"/>
    <w:rsid w:val="00DD09CC"/>
    <w:rsid w:val="00DD5FF8"/>
    <w:rsid w:val="00DF7CB6"/>
    <w:rsid w:val="00E01098"/>
    <w:rsid w:val="00E03466"/>
    <w:rsid w:val="00E04B72"/>
    <w:rsid w:val="00E05B3C"/>
    <w:rsid w:val="00E431DD"/>
    <w:rsid w:val="00E60C5B"/>
    <w:rsid w:val="00E7107D"/>
    <w:rsid w:val="00E8368E"/>
    <w:rsid w:val="00E90222"/>
    <w:rsid w:val="00E95BFE"/>
    <w:rsid w:val="00EA6C6A"/>
    <w:rsid w:val="00EB1F68"/>
    <w:rsid w:val="00EC3511"/>
    <w:rsid w:val="00ED0555"/>
    <w:rsid w:val="00ED07CD"/>
    <w:rsid w:val="00EE4DE4"/>
    <w:rsid w:val="00EF4079"/>
    <w:rsid w:val="00F0462C"/>
    <w:rsid w:val="00F125A5"/>
    <w:rsid w:val="00F17651"/>
    <w:rsid w:val="00F27855"/>
    <w:rsid w:val="00F3037B"/>
    <w:rsid w:val="00F332DA"/>
    <w:rsid w:val="00F346C4"/>
    <w:rsid w:val="00F64DFE"/>
    <w:rsid w:val="00F6660D"/>
    <w:rsid w:val="00F744C6"/>
    <w:rsid w:val="00F94B35"/>
    <w:rsid w:val="00FA40C9"/>
    <w:rsid w:val="00FA60BF"/>
    <w:rsid w:val="00FB3430"/>
    <w:rsid w:val="00FC03A6"/>
    <w:rsid w:val="00FD0AD7"/>
    <w:rsid w:val="00FD0F87"/>
    <w:rsid w:val="00FE4B37"/>
    <w:rsid w:val="00FE4C7B"/>
    <w:rsid w:val="0127E3C1"/>
    <w:rsid w:val="0319253D"/>
    <w:rsid w:val="03196F17"/>
    <w:rsid w:val="03C54C9C"/>
    <w:rsid w:val="03E195AD"/>
    <w:rsid w:val="03F1AFEA"/>
    <w:rsid w:val="03F777AE"/>
    <w:rsid w:val="03FA3672"/>
    <w:rsid w:val="04F81AD8"/>
    <w:rsid w:val="0582910A"/>
    <w:rsid w:val="0612F166"/>
    <w:rsid w:val="077C0D83"/>
    <w:rsid w:val="07B6D389"/>
    <w:rsid w:val="07B8C7DC"/>
    <w:rsid w:val="07F65E5D"/>
    <w:rsid w:val="08BC9E74"/>
    <w:rsid w:val="09F61321"/>
    <w:rsid w:val="0A093A72"/>
    <w:rsid w:val="0A248C25"/>
    <w:rsid w:val="0A642E7C"/>
    <w:rsid w:val="0A8E4723"/>
    <w:rsid w:val="0B4FB722"/>
    <w:rsid w:val="0BF76605"/>
    <w:rsid w:val="0C0A36F0"/>
    <w:rsid w:val="0C4CDCEA"/>
    <w:rsid w:val="0CAA1892"/>
    <w:rsid w:val="0CC7B782"/>
    <w:rsid w:val="0D2C34F3"/>
    <w:rsid w:val="0D6CC8F2"/>
    <w:rsid w:val="0E1F25F2"/>
    <w:rsid w:val="0E9EF357"/>
    <w:rsid w:val="0F1908A7"/>
    <w:rsid w:val="100547AC"/>
    <w:rsid w:val="1080C388"/>
    <w:rsid w:val="10BEF245"/>
    <w:rsid w:val="10C686AB"/>
    <w:rsid w:val="10F1E231"/>
    <w:rsid w:val="112ECB0A"/>
    <w:rsid w:val="113203EF"/>
    <w:rsid w:val="1290C1F1"/>
    <w:rsid w:val="13223CE6"/>
    <w:rsid w:val="13298D66"/>
    <w:rsid w:val="132FED21"/>
    <w:rsid w:val="134DC34E"/>
    <w:rsid w:val="135050BA"/>
    <w:rsid w:val="1373DE78"/>
    <w:rsid w:val="14A7E9CB"/>
    <w:rsid w:val="14AD23CC"/>
    <w:rsid w:val="1512038E"/>
    <w:rsid w:val="152C2268"/>
    <w:rsid w:val="15A60CB8"/>
    <w:rsid w:val="163AF83C"/>
    <w:rsid w:val="16802460"/>
    <w:rsid w:val="16C0A4C4"/>
    <w:rsid w:val="17140222"/>
    <w:rsid w:val="1760B4CF"/>
    <w:rsid w:val="17FF1335"/>
    <w:rsid w:val="1813D195"/>
    <w:rsid w:val="1862EB0C"/>
    <w:rsid w:val="18A03FB5"/>
    <w:rsid w:val="18CA4709"/>
    <w:rsid w:val="1964CC28"/>
    <w:rsid w:val="19D172D1"/>
    <w:rsid w:val="1A1E4F03"/>
    <w:rsid w:val="1A35EA1A"/>
    <w:rsid w:val="1A91F70B"/>
    <w:rsid w:val="1AC0DD67"/>
    <w:rsid w:val="1B0F1309"/>
    <w:rsid w:val="1BEBB555"/>
    <w:rsid w:val="1BFED2FE"/>
    <w:rsid w:val="1C568841"/>
    <w:rsid w:val="1CC01A06"/>
    <w:rsid w:val="1D67DA3E"/>
    <w:rsid w:val="1E7FCE4C"/>
    <w:rsid w:val="1EBFF560"/>
    <w:rsid w:val="1ECD7131"/>
    <w:rsid w:val="1EF8E4F5"/>
    <w:rsid w:val="1F4C7C50"/>
    <w:rsid w:val="1F6ECB39"/>
    <w:rsid w:val="1F7CDCBF"/>
    <w:rsid w:val="2012EB9D"/>
    <w:rsid w:val="214327A5"/>
    <w:rsid w:val="218B8D20"/>
    <w:rsid w:val="218C122A"/>
    <w:rsid w:val="218F8B2C"/>
    <w:rsid w:val="2191BEF3"/>
    <w:rsid w:val="21A3E2A2"/>
    <w:rsid w:val="21C065ED"/>
    <w:rsid w:val="21EB9CDE"/>
    <w:rsid w:val="2238EF3C"/>
    <w:rsid w:val="22B72B56"/>
    <w:rsid w:val="22EE2CAB"/>
    <w:rsid w:val="23032EAF"/>
    <w:rsid w:val="2346B5D6"/>
    <w:rsid w:val="2358B04D"/>
    <w:rsid w:val="23B85A88"/>
    <w:rsid w:val="246B80BC"/>
    <w:rsid w:val="2492818C"/>
    <w:rsid w:val="2505CA42"/>
    <w:rsid w:val="25DE1DB5"/>
    <w:rsid w:val="26271A44"/>
    <w:rsid w:val="27568675"/>
    <w:rsid w:val="27C3D246"/>
    <w:rsid w:val="281D8F7B"/>
    <w:rsid w:val="282BE226"/>
    <w:rsid w:val="288B2ED0"/>
    <w:rsid w:val="293E0867"/>
    <w:rsid w:val="297F455F"/>
    <w:rsid w:val="29B5C99B"/>
    <w:rsid w:val="29C425F0"/>
    <w:rsid w:val="2AC115A4"/>
    <w:rsid w:val="2BE2166E"/>
    <w:rsid w:val="2BE86A66"/>
    <w:rsid w:val="2C086D82"/>
    <w:rsid w:val="2C70F67F"/>
    <w:rsid w:val="2C734F66"/>
    <w:rsid w:val="2C81B232"/>
    <w:rsid w:val="2C823E14"/>
    <w:rsid w:val="2D51FAC1"/>
    <w:rsid w:val="2D6AED7A"/>
    <w:rsid w:val="2DA5956B"/>
    <w:rsid w:val="2E1A11FC"/>
    <w:rsid w:val="2E782E29"/>
    <w:rsid w:val="2EE946F6"/>
    <w:rsid w:val="2F40B148"/>
    <w:rsid w:val="2FC6BC4A"/>
    <w:rsid w:val="300C459A"/>
    <w:rsid w:val="30147AEE"/>
    <w:rsid w:val="30713BF5"/>
    <w:rsid w:val="309164BA"/>
    <w:rsid w:val="31C7B1C5"/>
    <w:rsid w:val="31ECBBAF"/>
    <w:rsid w:val="31EE0F4A"/>
    <w:rsid w:val="324D394A"/>
    <w:rsid w:val="3291F614"/>
    <w:rsid w:val="333F72B3"/>
    <w:rsid w:val="337572C8"/>
    <w:rsid w:val="339367DB"/>
    <w:rsid w:val="33EBF297"/>
    <w:rsid w:val="34B5E5F5"/>
    <w:rsid w:val="35CC0818"/>
    <w:rsid w:val="35DB61F4"/>
    <w:rsid w:val="36471A75"/>
    <w:rsid w:val="368504EC"/>
    <w:rsid w:val="36DF2151"/>
    <w:rsid w:val="3706DF21"/>
    <w:rsid w:val="3711BADB"/>
    <w:rsid w:val="374596FE"/>
    <w:rsid w:val="37AC7C54"/>
    <w:rsid w:val="37B34724"/>
    <w:rsid w:val="382CAB75"/>
    <w:rsid w:val="385E8433"/>
    <w:rsid w:val="38650B97"/>
    <w:rsid w:val="387CB890"/>
    <w:rsid w:val="3ADB26BD"/>
    <w:rsid w:val="3AE14A02"/>
    <w:rsid w:val="3AE224B7"/>
    <w:rsid w:val="3B147801"/>
    <w:rsid w:val="3B3ED145"/>
    <w:rsid w:val="3B76D4CE"/>
    <w:rsid w:val="3B96CC25"/>
    <w:rsid w:val="3BAEAD06"/>
    <w:rsid w:val="3CA2A2A6"/>
    <w:rsid w:val="3CE31BE5"/>
    <w:rsid w:val="3D8FFC24"/>
    <w:rsid w:val="3E03A49A"/>
    <w:rsid w:val="3E25A1FF"/>
    <w:rsid w:val="3E397423"/>
    <w:rsid w:val="3EBD6A09"/>
    <w:rsid w:val="3F485DB4"/>
    <w:rsid w:val="3F720F4B"/>
    <w:rsid w:val="3FCDFB01"/>
    <w:rsid w:val="402CC6BE"/>
    <w:rsid w:val="40417529"/>
    <w:rsid w:val="4048B435"/>
    <w:rsid w:val="40C3E3EE"/>
    <w:rsid w:val="40DA7EE7"/>
    <w:rsid w:val="4170F547"/>
    <w:rsid w:val="420381B0"/>
    <w:rsid w:val="421CB99C"/>
    <w:rsid w:val="42A706B2"/>
    <w:rsid w:val="42BC0537"/>
    <w:rsid w:val="43049854"/>
    <w:rsid w:val="43ABC220"/>
    <w:rsid w:val="440ED769"/>
    <w:rsid w:val="443EC0C2"/>
    <w:rsid w:val="44C3919E"/>
    <w:rsid w:val="4522ED5E"/>
    <w:rsid w:val="4570F3DE"/>
    <w:rsid w:val="463B60F7"/>
    <w:rsid w:val="46422A0D"/>
    <w:rsid w:val="465CE13E"/>
    <w:rsid w:val="46826F65"/>
    <w:rsid w:val="4693A048"/>
    <w:rsid w:val="46F5CCE5"/>
    <w:rsid w:val="4745A230"/>
    <w:rsid w:val="47C6E42C"/>
    <w:rsid w:val="482AE662"/>
    <w:rsid w:val="48404188"/>
    <w:rsid w:val="484DD1EE"/>
    <w:rsid w:val="487EBE59"/>
    <w:rsid w:val="4987224A"/>
    <w:rsid w:val="4A56D029"/>
    <w:rsid w:val="4A60DF94"/>
    <w:rsid w:val="4B616A78"/>
    <w:rsid w:val="4B76E462"/>
    <w:rsid w:val="4B864757"/>
    <w:rsid w:val="4BB14716"/>
    <w:rsid w:val="4BC2A85E"/>
    <w:rsid w:val="4BC40491"/>
    <w:rsid w:val="4BDB84E0"/>
    <w:rsid w:val="4C32018E"/>
    <w:rsid w:val="4C44A02B"/>
    <w:rsid w:val="4C6D16AB"/>
    <w:rsid w:val="4CDB1D49"/>
    <w:rsid w:val="4D98DC8C"/>
    <w:rsid w:val="4DFBA4F5"/>
    <w:rsid w:val="4E068486"/>
    <w:rsid w:val="4E29BEF5"/>
    <w:rsid w:val="4E3BA375"/>
    <w:rsid w:val="4E82CB7D"/>
    <w:rsid w:val="4E87E82E"/>
    <w:rsid w:val="4ED4DF17"/>
    <w:rsid w:val="4F0F82C2"/>
    <w:rsid w:val="4F18CD5D"/>
    <w:rsid w:val="4F7D1A5B"/>
    <w:rsid w:val="50450B87"/>
    <w:rsid w:val="50DA9D99"/>
    <w:rsid w:val="513E57EB"/>
    <w:rsid w:val="51592A58"/>
    <w:rsid w:val="516879EF"/>
    <w:rsid w:val="51D1F54E"/>
    <w:rsid w:val="5267FC9B"/>
    <w:rsid w:val="52A2DBCA"/>
    <w:rsid w:val="53C04AE7"/>
    <w:rsid w:val="53D0D1DF"/>
    <w:rsid w:val="5405490C"/>
    <w:rsid w:val="541E7528"/>
    <w:rsid w:val="5462E552"/>
    <w:rsid w:val="54F30A08"/>
    <w:rsid w:val="55010010"/>
    <w:rsid w:val="5643123A"/>
    <w:rsid w:val="565AFC93"/>
    <w:rsid w:val="569360AE"/>
    <w:rsid w:val="56CD7605"/>
    <w:rsid w:val="56F909BB"/>
    <w:rsid w:val="576FFE47"/>
    <w:rsid w:val="57A26D89"/>
    <w:rsid w:val="57C0E216"/>
    <w:rsid w:val="57F83A02"/>
    <w:rsid w:val="57F9FE72"/>
    <w:rsid w:val="585D2466"/>
    <w:rsid w:val="5882E975"/>
    <w:rsid w:val="588D56CB"/>
    <w:rsid w:val="58CA87A5"/>
    <w:rsid w:val="58F30D79"/>
    <w:rsid w:val="59188E91"/>
    <w:rsid w:val="594F59E8"/>
    <w:rsid w:val="597EC4BE"/>
    <w:rsid w:val="598D4DDB"/>
    <w:rsid w:val="5AFC3A3A"/>
    <w:rsid w:val="5B13DBB7"/>
    <w:rsid w:val="5B474966"/>
    <w:rsid w:val="5BCD71DC"/>
    <w:rsid w:val="5BD5D35A"/>
    <w:rsid w:val="5C95E710"/>
    <w:rsid w:val="5C9BCABC"/>
    <w:rsid w:val="5CD8DF6D"/>
    <w:rsid w:val="5D045B80"/>
    <w:rsid w:val="5E530BFD"/>
    <w:rsid w:val="5F1499F3"/>
    <w:rsid w:val="5F172345"/>
    <w:rsid w:val="5F48B8D6"/>
    <w:rsid w:val="5F83D960"/>
    <w:rsid w:val="5F8430F8"/>
    <w:rsid w:val="6003FAB7"/>
    <w:rsid w:val="6112B5D6"/>
    <w:rsid w:val="611BC098"/>
    <w:rsid w:val="612B9431"/>
    <w:rsid w:val="6130E296"/>
    <w:rsid w:val="61715293"/>
    <w:rsid w:val="61CF59E9"/>
    <w:rsid w:val="61E0909C"/>
    <w:rsid w:val="61E99007"/>
    <w:rsid w:val="62341A8C"/>
    <w:rsid w:val="6258DB33"/>
    <w:rsid w:val="625FA8DE"/>
    <w:rsid w:val="62B59C09"/>
    <w:rsid w:val="62C0CBD2"/>
    <w:rsid w:val="62D67593"/>
    <w:rsid w:val="6343C36B"/>
    <w:rsid w:val="63BBD4BD"/>
    <w:rsid w:val="63E942BF"/>
    <w:rsid w:val="64328940"/>
    <w:rsid w:val="64C378F1"/>
    <w:rsid w:val="64DFFD0B"/>
    <w:rsid w:val="65158859"/>
    <w:rsid w:val="653901DB"/>
    <w:rsid w:val="6548C21B"/>
    <w:rsid w:val="658DFBF1"/>
    <w:rsid w:val="665C565C"/>
    <w:rsid w:val="66707A54"/>
    <w:rsid w:val="66F7096D"/>
    <w:rsid w:val="6722CAA2"/>
    <w:rsid w:val="67257059"/>
    <w:rsid w:val="67C66B9F"/>
    <w:rsid w:val="6844E263"/>
    <w:rsid w:val="68C700E1"/>
    <w:rsid w:val="68CBAA00"/>
    <w:rsid w:val="68F204C6"/>
    <w:rsid w:val="6913CE6F"/>
    <w:rsid w:val="69D7C0F3"/>
    <w:rsid w:val="6A16275B"/>
    <w:rsid w:val="6A21353A"/>
    <w:rsid w:val="6A7B9F3B"/>
    <w:rsid w:val="6AED711D"/>
    <w:rsid w:val="6B3226F0"/>
    <w:rsid w:val="6C181C0E"/>
    <w:rsid w:val="6CEC1EA1"/>
    <w:rsid w:val="6DA2931B"/>
    <w:rsid w:val="6DFB1779"/>
    <w:rsid w:val="6E8EFBC1"/>
    <w:rsid w:val="6EE330C6"/>
    <w:rsid w:val="6EE80730"/>
    <w:rsid w:val="6F303342"/>
    <w:rsid w:val="6F36A0DC"/>
    <w:rsid w:val="6F6B9BA4"/>
    <w:rsid w:val="6F8E04D5"/>
    <w:rsid w:val="6FCC228C"/>
    <w:rsid w:val="707172D3"/>
    <w:rsid w:val="70E10536"/>
    <w:rsid w:val="71C4981A"/>
    <w:rsid w:val="71EDE33C"/>
    <w:rsid w:val="725058FA"/>
    <w:rsid w:val="73354D9C"/>
    <w:rsid w:val="733DB11E"/>
    <w:rsid w:val="73EBB941"/>
    <w:rsid w:val="73FD659B"/>
    <w:rsid w:val="743E8DE4"/>
    <w:rsid w:val="749A431E"/>
    <w:rsid w:val="756D1F90"/>
    <w:rsid w:val="75CD987D"/>
    <w:rsid w:val="767BDDD3"/>
    <w:rsid w:val="7686D8FE"/>
    <w:rsid w:val="76BCAE5C"/>
    <w:rsid w:val="7749FE03"/>
    <w:rsid w:val="7792F76C"/>
    <w:rsid w:val="77B36011"/>
    <w:rsid w:val="77F2593C"/>
    <w:rsid w:val="78067249"/>
    <w:rsid w:val="782F902B"/>
    <w:rsid w:val="7836032E"/>
    <w:rsid w:val="78C7DB49"/>
    <w:rsid w:val="78CF0DE0"/>
    <w:rsid w:val="792A4AE2"/>
    <w:rsid w:val="79403BD4"/>
    <w:rsid w:val="7952C198"/>
    <w:rsid w:val="796E3B94"/>
    <w:rsid w:val="79B8970B"/>
    <w:rsid w:val="7A69618D"/>
    <w:rsid w:val="7A8C8577"/>
    <w:rsid w:val="7AFC50FA"/>
    <w:rsid w:val="7B5058C7"/>
    <w:rsid w:val="7B59BE23"/>
    <w:rsid w:val="7B5A64CD"/>
    <w:rsid w:val="7B7AB672"/>
    <w:rsid w:val="7B980116"/>
    <w:rsid w:val="7C3D5341"/>
    <w:rsid w:val="7CEF6313"/>
    <w:rsid w:val="7D4D2962"/>
    <w:rsid w:val="7D5E3005"/>
    <w:rsid w:val="7DE5212F"/>
    <w:rsid w:val="7E1211B3"/>
    <w:rsid w:val="7E3BA75E"/>
    <w:rsid w:val="7F18329A"/>
    <w:rsid w:val="7FFAF2A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28B7A"/>
  <w15:docId w15:val="{C32892F1-8A67-4E76-8C52-9D74E2DCB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2">
    <w:name w:val="heading 2"/>
    <w:basedOn w:val="prastasis"/>
    <w:next w:val="prastasis"/>
    <w:link w:val="Antrat2Diagrama"/>
    <w:semiHidden/>
    <w:unhideWhenUsed/>
    <w:qFormat/>
    <w:rsid w:val="007C6AB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unhideWhenUsed/>
    <w:qFormat/>
    <w:rsid w:val="001A70F9"/>
    <w:pPr>
      <w:keepNext/>
      <w:keepLines/>
      <w:spacing w:before="160" w:after="80" w:line="279" w:lineRule="auto"/>
      <w:outlineLvl w:val="2"/>
    </w:pPr>
    <w:rPr>
      <w:rFonts w:asciiTheme="minorHAnsi" w:eastAsiaTheme="majorEastAsia" w:hAnsiTheme="minorHAnsi" w:cstheme="majorBidi"/>
      <w:color w:val="365F91" w:themeColor="accent1" w:themeShade="BF"/>
      <w:sz w:val="28"/>
      <w:szCs w:val="28"/>
      <w:lang w:val="en-GB" w:eastAsia="ja-JP"/>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sid w:val="007B207D"/>
    <w:rPr>
      <w:rFonts w:ascii="Tahoma" w:hAnsi="Tahoma" w:cs="Tahoma"/>
      <w:sz w:val="16"/>
      <w:szCs w:val="16"/>
    </w:rPr>
  </w:style>
  <w:style w:type="character" w:customStyle="1" w:styleId="DebesliotekstasDiagrama">
    <w:name w:val="Debesėlio tekstas Diagrama"/>
    <w:basedOn w:val="Numatytasispastraiposriftas"/>
    <w:link w:val="Debesliotekstas"/>
    <w:rsid w:val="007B207D"/>
    <w:rPr>
      <w:rFonts w:ascii="Tahoma" w:hAnsi="Tahoma" w:cs="Tahoma"/>
      <w:sz w:val="16"/>
      <w:szCs w:val="16"/>
      <w:lang w:eastAsia="en-US"/>
    </w:rPr>
  </w:style>
  <w:style w:type="paragraph" w:styleId="Antrats">
    <w:name w:val="header"/>
    <w:basedOn w:val="prastasis"/>
    <w:link w:val="AntratsDiagrama"/>
    <w:rsid w:val="007B207D"/>
    <w:pPr>
      <w:tabs>
        <w:tab w:val="center" w:pos="4819"/>
        <w:tab w:val="right" w:pos="9638"/>
      </w:tabs>
    </w:pPr>
  </w:style>
  <w:style w:type="character" w:customStyle="1" w:styleId="AntratsDiagrama">
    <w:name w:val="Antraštės Diagrama"/>
    <w:basedOn w:val="Numatytasispastraiposriftas"/>
    <w:link w:val="Antrats"/>
    <w:rsid w:val="007B207D"/>
    <w:rPr>
      <w:sz w:val="24"/>
      <w:szCs w:val="24"/>
      <w:lang w:eastAsia="en-US"/>
    </w:rPr>
  </w:style>
  <w:style w:type="paragraph" w:styleId="Porat">
    <w:name w:val="footer"/>
    <w:basedOn w:val="prastasis"/>
    <w:link w:val="PoratDiagrama"/>
    <w:uiPriority w:val="99"/>
    <w:rsid w:val="007B207D"/>
    <w:pPr>
      <w:tabs>
        <w:tab w:val="center" w:pos="4819"/>
        <w:tab w:val="right" w:pos="9638"/>
      </w:tabs>
    </w:pPr>
  </w:style>
  <w:style w:type="character" w:customStyle="1" w:styleId="PoratDiagrama">
    <w:name w:val="Poraštė Diagrama"/>
    <w:basedOn w:val="Numatytasispastraiposriftas"/>
    <w:link w:val="Porat"/>
    <w:uiPriority w:val="99"/>
    <w:rsid w:val="007B207D"/>
    <w:rPr>
      <w:sz w:val="24"/>
      <w:szCs w:val="24"/>
      <w:lang w:eastAsia="en-US"/>
    </w:rPr>
  </w:style>
  <w:style w:type="character" w:styleId="Hipersaitas">
    <w:name w:val="Hyperlink"/>
    <w:basedOn w:val="Numatytasispastraiposriftas"/>
    <w:unhideWhenUsed/>
    <w:rsid w:val="0092755E"/>
    <w:rPr>
      <w:color w:val="0000FF" w:themeColor="hyperlink"/>
      <w:u w:val="single"/>
    </w:rPr>
  </w:style>
  <w:style w:type="character" w:customStyle="1" w:styleId="Antrat2Diagrama">
    <w:name w:val="Antraštė 2 Diagrama"/>
    <w:basedOn w:val="Numatytasispastraiposriftas"/>
    <w:link w:val="Antrat2"/>
    <w:semiHidden/>
    <w:rsid w:val="007C6AB3"/>
    <w:rPr>
      <w:rFonts w:asciiTheme="majorHAnsi" w:eastAsiaTheme="majorEastAsia" w:hAnsiTheme="majorHAnsi" w:cstheme="majorBidi"/>
      <w:color w:val="365F91" w:themeColor="accent1" w:themeShade="BF"/>
      <w:sz w:val="26"/>
      <w:szCs w:val="26"/>
      <w:lang w:eastAsia="en-US"/>
    </w:rPr>
  </w:style>
  <w:style w:type="paragraph" w:styleId="Puslapioinaostekstas">
    <w:name w:val="footnote text"/>
    <w:basedOn w:val="prastasis"/>
    <w:link w:val="PuslapioinaostekstasDiagrama"/>
    <w:semiHidden/>
    <w:unhideWhenUsed/>
    <w:rsid w:val="007C6AB3"/>
    <w:rPr>
      <w:sz w:val="20"/>
      <w:szCs w:val="20"/>
    </w:rPr>
  </w:style>
  <w:style w:type="character" w:customStyle="1" w:styleId="PuslapioinaostekstasDiagrama">
    <w:name w:val="Puslapio išnašos tekstas Diagrama"/>
    <w:basedOn w:val="Numatytasispastraiposriftas"/>
    <w:link w:val="Puslapioinaostekstas"/>
    <w:semiHidden/>
    <w:rsid w:val="007C6AB3"/>
    <w:rPr>
      <w:lang w:eastAsia="en-US"/>
    </w:rPr>
  </w:style>
  <w:style w:type="character" w:styleId="Puslapioinaosnuoroda">
    <w:name w:val="footnote reference"/>
    <w:basedOn w:val="Numatytasispastraiposriftas"/>
    <w:semiHidden/>
    <w:unhideWhenUsed/>
    <w:rsid w:val="007C6AB3"/>
    <w:rPr>
      <w:vertAlign w:val="superscript"/>
    </w:rPr>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
    <w:name w:val="Standard"/>
    <w:rsid w:val="00377ECF"/>
    <w:pPr>
      <w:suppressAutoHyphens/>
      <w:autoSpaceDN w:val="0"/>
      <w:textAlignment w:val="baseline"/>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377ECF"/>
    <w:pPr>
      <w:spacing w:after="140" w:line="276" w:lineRule="auto"/>
    </w:pPr>
  </w:style>
  <w:style w:type="paragraph" w:styleId="Sraopastraipa">
    <w:name w:val="List Paragraph"/>
    <w:basedOn w:val="prastasis"/>
    <w:uiPriority w:val="34"/>
    <w:qFormat/>
    <w:rsid w:val="653901DB"/>
    <w:pPr>
      <w:ind w:left="720"/>
      <w:contextualSpacing/>
    </w:pPr>
  </w:style>
  <w:style w:type="paragraph" w:styleId="Pataisymai">
    <w:name w:val="Revision"/>
    <w:hidden/>
    <w:uiPriority w:val="99"/>
    <w:semiHidden/>
    <w:rsid w:val="00CB17C3"/>
    <w:rPr>
      <w:sz w:val="24"/>
      <w:szCs w:val="24"/>
      <w:lang w:eastAsia="en-US"/>
    </w:rPr>
  </w:style>
  <w:style w:type="character" w:styleId="Neapdorotaspaminjimas">
    <w:name w:val="Unresolved Mention"/>
    <w:basedOn w:val="Numatytasispastraiposriftas"/>
    <w:uiPriority w:val="99"/>
    <w:semiHidden/>
    <w:unhideWhenUsed/>
    <w:rsid w:val="00CB17C3"/>
    <w:rPr>
      <w:color w:val="605E5C"/>
      <w:shd w:val="clear" w:color="auto" w:fill="E1DFDD"/>
    </w:rPr>
  </w:style>
  <w:style w:type="character" w:customStyle="1" w:styleId="Antrat3Diagrama">
    <w:name w:val="Antraštė 3 Diagrama"/>
    <w:basedOn w:val="Numatytasispastraiposriftas"/>
    <w:link w:val="Antrat3"/>
    <w:uiPriority w:val="9"/>
    <w:rsid w:val="001A70F9"/>
    <w:rPr>
      <w:rFonts w:asciiTheme="minorHAnsi" w:eastAsiaTheme="majorEastAsia" w:hAnsiTheme="minorHAnsi" w:cstheme="majorBidi"/>
      <w:color w:val="365F91" w:themeColor="accent1" w:themeShade="BF"/>
      <w:sz w:val="28"/>
      <w:szCs w:val="28"/>
      <w:lang w:val="en-GB" w:eastAsia="ja-JP"/>
    </w:rPr>
  </w:style>
  <w:style w:type="paragraph" w:styleId="Komentarotekstas">
    <w:name w:val="annotation text"/>
    <w:basedOn w:val="prastasis"/>
    <w:link w:val="KomentarotekstasDiagrama"/>
    <w:semiHidden/>
    <w:unhideWhenUsed/>
    <w:rPr>
      <w:sz w:val="20"/>
      <w:szCs w:val="20"/>
    </w:rPr>
  </w:style>
  <w:style w:type="character" w:customStyle="1" w:styleId="KomentarotekstasDiagrama">
    <w:name w:val="Komentaro tekstas Diagrama"/>
    <w:basedOn w:val="Numatytasispastraiposriftas"/>
    <w:link w:val="Komentarotekstas"/>
    <w:semiHidden/>
    <w:rPr>
      <w:lang w:eastAsia="en-US"/>
    </w:rPr>
  </w:style>
  <w:style w:type="character" w:styleId="Komentaronuoroda">
    <w:name w:val="annotation reference"/>
    <w:basedOn w:val="Numatytasispastraiposriftas"/>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85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5tC-3BtSU_E"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youtube.com/watch?v=P-gsE4Zx2DU&amp;list=PLmwl0nkG0dPELZA3q_wOFFqxIlMNo6ij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igi@vpb.gov.l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euipo.europa.eu/lt/gi-hub"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uipo.europa.eu/tunnel-web/secure/webdav/guest/document_library/observatory/documents/reports/2024_Protection_of_craft_and_industrial_GIs%20/2024_CIGI_%20Study_FullR_en.pdf" TargetMode="External"/><Relationship Id="rId14" Type="http://schemas.openxmlformats.org/officeDocument/2006/relationships/header" Target="header1.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228B8-F233-40E2-856D-79F766C46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4098</Words>
  <Characters>2337</Characters>
  <Application>Microsoft Office Word</Application>
  <DocSecurity>0</DocSecurity>
  <Lines>19</Lines>
  <Paragraphs>12</Paragraphs>
  <ScaleCrop>false</ScaleCrop>
  <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Mikutienė</dc:creator>
  <cp:keywords/>
  <cp:lastModifiedBy>Alisa Naruševičienė</cp:lastModifiedBy>
  <cp:revision>11</cp:revision>
  <cp:lastPrinted>2020-01-21T23:42:00Z</cp:lastPrinted>
  <dcterms:created xsi:type="dcterms:W3CDTF">2025-12-01T12:31:00Z</dcterms:created>
  <dcterms:modified xsi:type="dcterms:W3CDTF">2025-12-01T12:53:00Z</dcterms:modified>
</cp:coreProperties>
</file>